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3547A" w14:textId="740EDF81" w:rsidR="007D4416" w:rsidRPr="00544023" w:rsidRDefault="007D4416" w:rsidP="007D4416">
      <w:pPr>
        <w:pStyle w:val="a4"/>
        <w:rPr>
          <w:rFonts w:cs="Arial"/>
          <w:bCs/>
          <w:sz w:val="22"/>
          <w:szCs w:val="22"/>
          <w:lang w:val="en-GB"/>
        </w:rPr>
      </w:pPr>
      <w:r w:rsidRPr="00544023">
        <w:rPr>
          <w:rFonts w:cs="Arial"/>
          <w:bCs/>
          <w:sz w:val="22"/>
          <w:szCs w:val="22"/>
          <w:lang w:val="en-GB"/>
        </w:rPr>
        <w:t>3GPP TSG RAN WG1 #103-e</w:t>
      </w:r>
      <w:r w:rsidRPr="00544023">
        <w:rPr>
          <w:rFonts w:cs="Arial"/>
          <w:bCs/>
          <w:sz w:val="22"/>
          <w:szCs w:val="22"/>
          <w:lang w:val="en-GB"/>
        </w:rPr>
        <w:tab/>
      </w:r>
      <w:r w:rsidRPr="00544023">
        <w:rPr>
          <w:rFonts w:cs="Arial"/>
          <w:bCs/>
          <w:sz w:val="22"/>
          <w:szCs w:val="22"/>
          <w:lang w:val="en-GB"/>
        </w:rPr>
        <w:tab/>
      </w:r>
      <w:r w:rsidR="0056154B" w:rsidRPr="0056154B">
        <w:rPr>
          <w:rFonts w:cs="Arial"/>
          <w:bCs/>
          <w:sz w:val="22"/>
          <w:szCs w:val="22"/>
          <w:lang w:val="en-GB"/>
        </w:rPr>
        <w:t>R1-2008660</w:t>
      </w:r>
    </w:p>
    <w:p w14:paraId="69DCB8AA" w14:textId="77777777" w:rsidR="007D4416" w:rsidRPr="00544023" w:rsidRDefault="007D4416" w:rsidP="007D4416">
      <w:pPr>
        <w:pStyle w:val="a4"/>
        <w:rPr>
          <w:rFonts w:cs="Arial"/>
          <w:bCs/>
          <w:sz w:val="22"/>
          <w:szCs w:val="22"/>
          <w:lang w:val="en-GB"/>
        </w:rPr>
      </w:pPr>
      <w:r w:rsidRPr="00544023">
        <w:rPr>
          <w:rFonts w:cs="Arial"/>
          <w:bCs/>
          <w:sz w:val="22"/>
          <w:szCs w:val="22"/>
          <w:lang w:val="en-GB"/>
        </w:rPr>
        <w:t>e-Meeting, October 26</w:t>
      </w:r>
      <w:r w:rsidRPr="00544023">
        <w:rPr>
          <w:rFonts w:cs="Arial"/>
          <w:bCs/>
          <w:sz w:val="22"/>
          <w:szCs w:val="22"/>
          <w:vertAlign w:val="superscript"/>
          <w:lang w:val="en-GB"/>
        </w:rPr>
        <w:t>th</w:t>
      </w:r>
      <w:r w:rsidRPr="00544023">
        <w:rPr>
          <w:rFonts w:cs="Arial"/>
          <w:bCs/>
          <w:sz w:val="22"/>
          <w:szCs w:val="22"/>
          <w:lang w:val="en-GB"/>
        </w:rPr>
        <w:t xml:space="preserve"> – November 13</w:t>
      </w:r>
      <w:r w:rsidRPr="00544023">
        <w:rPr>
          <w:rFonts w:cs="Arial"/>
          <w:bCs/>
          <w:sz w:val="22"/>
          <w:szCs w:val="22"/>
          <w:vertAlign w:val="superscript"/>
          <w:lang w:val="en-GB"/>
        </w:rPr>
        <w:t>th</w:t>
      </w:r>
      <w:r w:rsidRPr="00544023">
        <w:rPr>
          <w:rFonts w:cs="Arial"/>
          <w:bCs/>
          <w:sz w:val="22"/>
          <w:szCs w:val="22"/>
          <w:lang w:val="en-GB"/>
        </w:rPr>
        <w:t>, 2020</w:t>
      </w:r>
    </w:p>
    <w:p w14:paraId="65B669F7" w14:textId="77777777" w:rsidR="004B4405" w:rsidRPr="007D4416" w:rsidRDefault="004B4405" w:rsidP="004B4405">
      <w:pPr>
        <w:pStyle w:val="a4"/>
        <w:rPr>
          <w:rFonts w:eastAsia="宋体" w:cs="Arial"/>
          <w:bCs/>
          <w:sz w:val="22"/>
          <w:szCs w:val="22"/>
          <w:lang w:val="en-GB"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41C14E37"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bookmarkStart w:id="0" w:name="_Hlk53481470"/>
      <w:r w:rsidR="007D4416" w:rsidRPr="007D4416">
        <w:rPr>
          <w:rFonts w:eastAsia="MS Gothic"/>
          <w:sz w:val="22"/>
          <w:szCs w:val="22"/>
        </w:rPr>
        <w:t>Miscellaneous corrections for 2-step RACH</w:t>
      </w:r>
      <w:bookmarkEnd w:id="0"/>
    </w:p>
    <w:p w14:paraId="0E38C060" w14:textId="41D12C74"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1" w:name="Source"/>
      <w:bookmarkEnd w:id="1"/>
      <w:r w:rsidRPr="004B4405">
        <w:rPr>
          <w:rFonts w:eastAsia="MS Gothic"/>
          <w:sz w:val="22"/>
          <w:szCs w:val="22"/>
        </w:rPr>
        <w:tab/>
      </w:r>
      <w:r w:rsidR="00A03942" w:rsidRPr="004B4405">
        <w:rPr>
          <w:rFonts w:eastAsia="MS Gothic"/>
          <w:sz w:val="22"/>
          <w:szCs w:val="22"/>
        </w:rPr>
        <w:t>7</w:t>
      </w:r>
      <w:r w:rsidRPr="004B4405">
        <w:rPr>
          <w:rFonts w:eastAsia="MS Gothic"/>
          <w:sz w:val="22"/>
          <w:szCs w:val="22"/>
        </w:rPr>
        <w:t>.</w:t>
      </w:r>
      <w:r w:rsidR="00D91412" w:rsidRPr="004B4405">
        <w:rPr>
          <w:rFonts w:eastAsia="MS Gothic"/>
          <w:sz w:val="22"/>
          <w:szCs w:val="22"/>
        </w:rPr>
        <w:t>2.</w:t>
      </w:r>
      <w:r w:rsidR="005961F9" w:rsidRPr="004B4405">
        <w:rPr>
          <w:rFonts w:eastAsia="MS Gothic"/>
          <w:sz w:val="22"/>
          <w:szCs w:val="22"/>
        </w:rPr>
        <w:t>1</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2" w:name="DocumentFor"/>
      <w:bookmarkEnd w:id="2"/>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3F108E23" w14:textId="4F5842FC" w:rsidR="008F0AD8" w:rsidRPr="009222AE" w:rsidRDefault="005961F9" w:rsidP="00126EC0">
      <w:pPr>
        <w:pStyle w:val="a0"/>
        <w:rPr>
          <w:rFonts w:eastAsia="宋体"/>
          <w:szCs w:val="22"/>
          <w:lang w:eastAsia="zh-CN"/>
        </w:rPr>
      </w:pPr>
      <w:bookmarkStart w:id="5" w:name="OLE_LINK9"/>
      <w:bookmarkStart w:id="6" w:name="OLE_LINK10"/>
      <w:bookmarkEnd w:id="3"/>
      <w:bookmarkEnd w:id="4"/>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text proposals for</w:t>
      </w:r>
      <w:r w:rsidR="005B3C02" w:rsidRPr="009222AE">
        <w:rPr>
          <w:rFonts w:eastAsia="宋体"/>
          <w:szCs w:val="22"/>
          <w:lang w:eastAsia="zh-CN"/>
        </w:rPr>
        <w:t xml:space="preserve"> </w:t>
      </w:r>
      <w:r w:rsidR="00CB62BA">
        <w:rPr>
          <w:rFonts w:eastAsia="宋体"/>
          <w:szCs w:val="22"/>
          <w:lang w:eastAsia="zh-CN"/>
        </w:rPr>
        <w:t>m</w:t>
      </w:r>
      <w:r w:rsidR="00CB62BA" w:rsidRPr="00CB62BA">
        <w:rPr>
          <w:rFonts w:eastAsia="宋体"/>
          <w:szCs w:val="22"/>
          <w:lang w:eastAsia="zh-CN"/>
        </w:rPr>
        <w:t>iscellaneous corrections for 2-step RACH</w:t>
      </w:r>
      <w:r w:rsidR="008F0AD8" w:rsidRPr="009222AE">
        <w:rPr>
          <w:rFonts w:eastAsia="宋体"/>
          <w:szCs w:val="22"/>
          <w:lang w:eastAsia="zh-CN"/>
        </w:rPr>
        <w:t>.</w:t>
      </w:r>
    </w:p>
    <w:p w14:paraId="425868F5" w14:textId="3DEAAD3A"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Pr>
          <w:b w:val="0"/>
          <w:bCs w:val="0"/>
          <w:kern w:val="0"/>
          <w:sz w:val="36"/>
          <w:szCs w:val="20"/>
          <w:lang w:val="en-GB"/>
        </w:rPr>
        <w:t>Discussion</w:t>
      </w:r>
      <w:r w:rsidR="00B125D8">
        <w:rPr>
          <w:b w:val="0"/>
          <w:bCs w:val="0"/>
          <w:kern w:val="0"/>
          <w:sz w:val="36"/>
          <w:szCs w:val="20"/>
          <w:lang w:val="en-GB"/>
        </w:rPr>
        <w:t xml:space="preserve"> </w:t>
      </w:r>
      <w:r w:rsidR="00A20E7D">
        <w:rPr>
          <w:b w:val="0"/>
          <w:bCs w:val="0"/>
          <w:kern w:val="0"/>
          <w:sz w:val="36"/>
          <w:szCs w:val="20"/>
          <w:lang w:val="en-GB"/>
        </w:rPr>
        <w:t>and</w:t>
      </w:r>
      <w:r w:rsidR="00CA2488">
        <w:rPr>
          <w:b w:val="0"/>
          <w:bCs w:val="0"/>
          <w:kern w:val="0"/>
          <w:sz w:val="36"/>
          <w:szCs w:val="20"/>
          <w:lang w:val="en-GB"/>
        </w:rPr>
        <w:t xml:space="preserve"> text proposal</w:t>
      </w:r>
    </w:p>
    <w:p w14:paraId="45E44608" w14:textId="2C5BBD31" w:rsidR="00255919" w:rsidRPr="00255919" w:rsidRDefault="00255919" w:rsidP="0025591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8" w:name="OLE_LINK21"/>
      <w:r w:rsidRPr="00255919">
        <w:rPr>
          <w:rFonts w:ascii="Arial" w:eastAsia="宋体" w:hAnsi="Arial"/>
          <w:sz w:val="32"/>
          <w:szCs w:val="20"/>
          <w:lang w:val="en-GB"/>
        </w:rPr>
        <w:t>Text proposal in 38.213</w:t>
      </w:r>
    </w:p>
    <w:p w14:paraId="62B46E10" w14:textId="23F7DA6F" w:rsidR="00255919" w:rsidRPr="009F7201" w:rsidRDefault="00255919" w:rsidP="0066145B">
      <w:pPr>
        <w:spacing w:after="120"/>
        <w:rPr>
          <w:rFonts w:eastAsia="宋体"/>
          <w:i/>
          <w:szCs w:val="20"/>
        </w:rPr>
      </w:pPr>
      <w:bookmarkStart w:id="9" w:name="_Ref47374690"/>
      <w:r w:rsidRPr="009F7201">
        <w:rPr>
          <w:rFonts w:eastAsia="Calibri"/>
          <w:szCs w:val="20"/>
          <w:lang w:eastAsia="en-GB"/>
        </w:rPr>
        <w:t>In 38.213</w:t>
      </w:r>
      <w:r w:rsidR="009F7201" w:rsidRPr="009F7201">
        <w:rPr>
          <w:rFonts w:eastAsia="宋体"/>
          <w:szCs w:val="20"/>
          <w:lang w:eastAsia="zh-CN"/>
        </w:rPr>
        <w:t xml:space="preserve"> </w:t>
      </w:r>
      <w:r w:rsidR="009F7201" w:rsidRPr="009F7201">
        <w:rPr>
          <w:rFonts w:eastAsia="宋体"/>
          <w:szCs w:val="20"/>
          <w:lang w:eastAsia="zh-CN"/>
        </w:rPr>
        <w:fldChar w:fldCharType="begin"/>
      </w:r>
      <w:r w:rsidR="009F7201" w:rsidRPr="009F7201">
        <w:rPr>
          <w:rFonts w:eastAsia="宋体"/>
          <w:szCs w:val="20"/>
          <w:lang w:eastAsia="zh-CN"/>
        </w:rPr>
        <w:instrText xml:space="preserve"> REF _Ref47519613 \r \h </w:instrText>
      </w:r>
      <w:r w:rsidR="009F7201">
        <w:rPr>
          <w:rFonts w:eastAsia="宋体"/>
          <w:szCs w:val="20"/>
          <w:lang w:eastAsia="zh-CN"/>
        </w:rPr>
        <w:instrText xml:space="preserve"> \* MERGEFORMAT </w:instrText>
      </w:r>
      <w:r w:rsidR="009F7201" w:rsidRPr="009F7201">
        <w:rPr>
          <w:rFonts w:eastAsia="宋体"/>
          <w:szCs w:val="20"/>
          <w:lang w:eastAsia="zh-CN"/>
        </w:rPr>
      </w:r>
      <w:r w:rsidR="009F7201" w:rsidRPr="009F7201">
        <w:rPr>
          <w:rFonts w:eastAsia="宋体"/>
          <w:szCs w:val="20"/>
          <w:lang w:eastAsia="zh-CN"/>
        </w:rPr>
        <w:fldChar w:fldCharType="separate"/>
      </w:r>
      <w:r w:rsidR="009F7201">
        <w:rPr>
          <w:rFonts w:eastAsia="宋体"/>
          <w:szCs w:val="20"/>
          <w:lang w:eastAsia="zh-CN"/>
        </w:rPr>
        <w:t>[2]</w:t>
      </w:r>
      <w:r w:rsidR="009F7201" w:rsidRPr="009F7201">
        <w:rPr>
          <w:rFonts w:eastAsia="宋体"/>
          <w:szCs w:val="20"/>
          <w:lang w:eastAsia="zh-CN"/>
        </w:rPr>
        <w:fldChar w:fldCharType="end"/>
      </w:r>
      <w:r w:rsidRPr="009F7201">
        <w:rPr>
          <w:rFonts w:eastAsia="宋体"/>
          <w:szCs w:val="20"/>
          <w:lang w:eastAsia="zh-CN"/>
        </w:rPr>
        <w:t xml:space="preserve">, </w:t>
      </w:r>
      <w:proofErr w:type="spellStart"/>
      <w:r w:rsidRPr="009F7201">
        <w:rPr>
          <w:rFonts w:eastAsia="宋体"/>
          <w:i/>
          <w:szCs w:val="20"/>
        </w:rPr>
        <w:t>msgADeltaPreamble</w:t>
      </w:r>
      <w:proofErr w:type="spellEnd"/>
      <w:r w:rsidRPr="009F7201">
        <w:rPr>
          <w:rFonts w:eastAsia="宋体"/>
          <w:szCs w:val="20"/>
          <w:lang w:eastAsia="zh-CN"/>
        </w:rPr>
        <w:t xml:space="preserve"> indicates a power offset between </w:t>
      </w:r>
      <w:proofErr w:type="spellStart"/>
      <w:r w:rsidRPr="009F7201">
        <w:rPr>
          <w:rFonts w:eastAsia="宋体"/>
          <w:szCs w:val="20"/>
          <w:lang w:eastAsia="zh-CN"/>
        </w:rPr>
        <w:t>msgA</w:t>
      </w:r>
      <w:proofErr w:type="spellEnd"/>
      <w:r w:rsidRPr="009F7201">
        <w:rPr>
          <w:rFonts w:eastAsia="宋体"/>
          <w:szCs w:val="20"/>
          <w:lang w:eastAsia="zh-CN"/>
        </w:rPr>
        <w:t xml:space="preserve"> PUSCH and preamble. However, in 38.331</w:t>
      </w:r>
      <w:r w:rsidR="009F7201" w:rsidRPr="009F7201">
        <w:rPr>
          <w:rFonts w:eastAsia="宋体"/>
          <w:szCs w:val="20"/>
          <w:lang w:eastAsia="zh-CN"/>
        </w:rPr>
        <w:t xml:space="preserve"> </w:t>
      </w:r>
      <w:r w:rsidR="009F7201" w:rsidRPr="009F7201">
        <w:rPr>
          <w:rFonts w:eastAsia="宋体"/>
          <w:szCs w:val="20"/>
          <w:lang w:eastAsia="zh-CN"/>
        </w:rPr>
        <w:fldChar w:fldCharType="begin"/>
      </w:r>
      <w:r w:rsidR="009F7201" w:rsidRPr="009F7201">
        <w:rPr>
          <w:rFonts w:eastAsia="宋体"/>
          <w:szCs w:val="20"/>
          <w:lang w:eastAsia="zh-CN"/>
        </w:rPr>
        <w:instrText xml:space="preserve"> REF _Ref47519671 \r \h </w:instrText>
      </w:r>
      <w:r w:rsidR="009F7201">
        <w:rPr>
          <w:rFonts w:eastAsia="宋体"/>
          <w:szCs w:val="20"/>
          <w:lang w:eastAsia="zh-CN"/>
        </w:rPr>
        <w:instrText xml:space="preserve"> \* MERGEFORMAT </w:instrText>
      </w:r>
      <w:r w:rsidR="009F7201" w:rsidRPr="009F7201">
        <w:rPr>
          <w:rFonts w:eastAsia="宋体"/>
          <w:szCs w:val="20"/>
          <w:lang w:eastAsia="zh-CN"/>
        </w:rPr>
      </w:r>
      <w:r w:rsidR="009F7201" w:rsidRPr="009F7201">
        <w:rPr>
          <w:rFonts w:eastAsia="宋体"/>
          <w:szCs w:val="20"/>
          <w:lang w:eastAsia="zh-CN"/>
        </w:rPr>
        <w:fldChar w:fldCharType="separate"/>
      </w:r>
      <w:r w:rsidR="009F7201">
        <w:rPr>
          <w:rFonts w:eastAsia="宋体"/>
          <w:szCs w:val="20"/>
          <w:lang w:eastAsia="zh-CN"/>
        </w:rPr>
        <w:t>[4]</w:t>
      </w:r>
      <w:r w:rsidR="009F7201" w:rsidRPr="009F7201">
        <w:rPr>
          <w:rFonts w:eastAsia="宋体"/>
          <w:szCs w:val="20"/>
          <w:lang w:eastAsia="zh-CN"/>
        </w:rPr>
        <w:fldChar w:fldCharType="end"/>
      </w:r>
      <w:r w:rsidR="009F7201" w:rsidRPr="009F7201">
        <w:rPr>
          <w:rFonts w:eastAsia="宋体"/>
          <w:szCs w:val="20"/>
          <w:lang w:eastAsia="zh-CN"/>
        </w:rPr>
        <w:t xml:space="preserve">, </w:t>
      </w:r>
      <w:r w:rsidRPr="009F7201">
        <w:rPr>
          <w:rFonts w:eastAsia="宋体" w:hint="eastAsia"/>
          <w:szCs w:val="20"/>
          <w:lang w:eastAsia="zh-CN"/>
        </w:rPr>
        <w:t>the</w:t>
      </w:r>
      <w:r w:rsidRPr="009F7201">
        <w:rPr>
          <w:rFonts w:eastAsia="宋体"/>
          <w:szCs w:val="20"/>
          <w:lang w:eastAsia="zh-CN"/>
        </w:rPr>
        <w:t xml:space="preserve"> name for this parameter is </w:t>
      </w:r>
      <w:proofErr w:type="spellStart"/>
      <w:r w:rsidRPr="009F7201">
        <w:rPr>
          <w:rFonts w:eastAsia="宋体"/>
          <w:i/>
          <w:szCs w:val="20"/>
        </w:rPr>
        <w:t>msgA-DeltaPreamble</w:t>
      </w:r>
      <w:proofErr w:type="spellEnd"/>
      <w:r w:rsidRPr="009F7201">
        <w:rPr>
          <w:rFonts w:eastAsia="宋体"/>
          <w:szCs w:val="20"/>
          <w:lang w:eastAsia="zh-CN"/>
        </w:rPr>
        <w:t>, which is shown in the following table. The name of this parameter is not aligned.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55919" w:rsidRPr="00F537EB" w14:paraId="5B33EFBE" w14:textId="77777777" w:rsidTr="0066145B">
        <w:trPr>
          <w:jc w:val="center"/>
        </w:trPr>
        <w:tc>
          <w:tcPr>
            <w:tcW w:w="9060" w:type="dxa"/>
            <w:tcBorders>
              <w:top w:val="single" w:sz="4" w:space="0" w:color="auto"/>
              <w:left w:val="single" w:sz="4" w:space="0" w:color="auto"/>
              <w:bottom w:val="single" w:sz="4" w:space="0" w:color="auto"/>
              <w:right w:val="single" w:sz="4" w:space="0" w:color="auto"/>
            </w:tcBorders>
            <w:hideMark/>
          </w:tcPr>
          <w:p w14:paraId="7EAA02A2" w14:textId="77777777" w:rsidR="00255919" w:rsidRPr="00F537EB" w:rsidRDefault="00255919" w:rsidP="007506FE">
            <w:pPr>
              <w:pStyle w:val="TAH"/>
              <w:rPr>
                <w:szCs w:val="22"/>
              </w:rPr>
            </w:pPr>
            <w:proofErr w:type="spellStart"/>
            <w:r w:rsidRPr="00834AED">
              <w:rPr>
                <w:i/>
                <w:szCs w:val="22"/>
                <w:lang w:eastAsia="sv-SE"/>
              </w:rPr>
              <w:t>MsgA</w:t>
            </w:r>
            <w:proofErr w:type="spellEnd"/>
            <w:r w:rsidRPr="00834AED">
              <w:rPr>
                <w:i/>
                <w:szCs w:val="22"/>
                <w:lang w:eastAsia="sv-SE"/>
              </w:rPr>
              <w:t xml:space="preserve">-PUSCH-Config </w:t>
            </w:r>
            <w:r w:rsidRPr="00834AED">
              <w:rPr>
                <w:szCs w:val="22"/>
                <w:lang w:eastAsia="sv-SE"/>
              </w:rPr>
              <w:t>field descriptions</w:t>
            </w:r>
          </w:p>
        </w:tc>
      </w:tr>
      <w:tr w:rsidR="00255919" w:rsidRPr="00F537EB" w14:paraId="64592A1F" w14:textId="77777777" w:rsidTr="0066145B">
        <w:trPr>
          <w:trHeight w:val="64"/>
          <w:jc w:val="center"/>
        </w:trPr>
        <w:tc>
          <w:tcPr>
            <w:tcW w:w="9060" w:type="dxa"/>
            <w:tcBorders>
              <w:top w:val="single" w:sz="4" w:space="0" w:color="auto"/>
              <w:left w:val="single" w:sz="4" w:space="0" w:color="auto"/>
              <w:right w:val="single" w:sz="4" w:space="0" w:color="auto"/>
            </w:tcBorders>
          </w:tcPr>
          <w:p w14:paraId="728145A1" w14:textId="77777777" w:rsidR="00255919" w:rsidRPr="009633DC" w:rsidRDefault="00255919" w:rsidP="007506FE">
            <w:pPr>
              <w:pStyle w:val="TAL"/>
              <w:jc w:val="center"/>
              <w:rPr>
                <w:rFonts w:eastAsiaTheme="minorEastAsia"/>
                <w:szCs w:val="22"/>
                <w:lang w:eastAsia="zh-CN"/>
              </w:rPr>
            </w:pPr>
            <w:r>
              <w:rPr>
                <w:rFonts w:eastAsiaTheme="minorEastAsia"/>
                <w:b/>
                <w:i/>
                <w:szCs w:val="22"/>
                <w:lang w:eastAsia="zh-CN"/>
              </w:rPr>
              <w:t>……</w:t>
            </w:r>
          </w:p>
        </w:tc>
      </w:tr>
      <w:tr w:rsidR="00255919" w:rsidRPr="00F537EB" w14:paraId="4B11AB5C" w14:textId="77777777" w:rsidTr="0066145B">
        <w:trPr>
          <w:jc w:val="center"/>
        </w:trPr>
        <w:tc>
          <w:tcPr>
            <w:tcW w:w="9060" w:type="dxa"/>
            <w:tcBorders>
              <w:top w:val="single" w:sz="4" w:space="0" w:color="auto"/>
              <w:left w:val="single" w:sz="4" w:space="0" w:color="auto"/>
              <w:bottom w:val="single" w:sz="4" w:space="0" w:color="auto"/>
              <w:right w:val="single" w:sz="4" w:space="0" w:color="auto"/>
            </w:tcBorders>
          </w:tcPr>
          <w:p w14:paraId="4BB1D22F" w14:textId="77777777" w:rsidR="00255919" w:rsidRPr="00834AED" w:rsidRDefault="00255919" w:rsidP="007506FE">
            <w:pPr>
              <w:pStyle w:val="TAL"/>
              <w:rPr>
                <w:b/>
                <w:i/>
                <w:szCs w:val="22"/>
                <w:lang w:eastAsia="sv-SE"/>
              </w:rPr>
            </w:pPr>
            <w:proofErr w:type="spellStart"/>
            <w:r w:rsidRPr="00834AED">
              <w:rPr>
                <w:b/>
                <w:i/>
                <w:szCs w:val="22"/>
                <w:lang w:eastAsia="sv-SE"/>
              </w:rPr>
              <w:t>msgA-DeltaPreamble</w:t>
            </w:r>
            <w:proofErr w:type="spellEnd"/>
          </w:p>
          <w:p w14:paraId="7FD936A1" w14:textId="77777777" w:rsidR="00255919" w:rsidRPr="00F537EB" w:rsidRDefault="00255919" w:rsidP="007506FE">
            <w:pPr>
              <w:pStyle w:val="TAL"/>
              <w:rPr>
                <w:b/>
                <w:i/>
                <w:szCs w:val="22"/>
              </w:rPr>
            </w:pPr>
            <w:r w:rsidRPr="00834AED">
              <w:rPr>
                <w:szCs w:val="22"/>
                <w:lang w:eastAsia="sv-SE"/>
              </w:rPr>
              <w:t xml:space="preserve">Power offset of </w:t>
            </w:r>
            <w:proofErr w:type="spellStart"/>
            <w:r w:rsidRPr="00834AED">
              <w:rPr>
                <w:szCs w:val="22"/>
                <w:lang w:eastAsia="sv-SE"/>
              </w:rPr>
              <w:t>msgA</w:t>
            </w:r>
            <w:proofErr w:type="spellEnd"/>
            <w:r w:rsidRPr="00834AED">
              <w:rPr>
                <w:szCs w:val="22"/>
                <w:lang w:eastAsia="sv-SE"/>
              </w:rPr>
              <w:t xml:space="preserve"> PUSCH relative to the preamble received target power (see TS 38.213 [13], clause 7.1).</w:t>
            </w:r>
          </w:p>
        </w:tc>
      </w:tr>
      <w:tr w:rsidR="00255919" w:rsidRPr="00F537EB" w14:paraId="78A71AEC" w14:textId="77777777" w:rsidTr="0066145B">
        <w:trPr>
          <w:trHeight w:val="99"/>
          <w:jc w:val="center"/>
        </w:trPr>
        <w:tc>
          <w:tcPr>
            <w:tcW w:w="9060" w:type="dxa"/>
            <w:tcBorders>
              <w:top w:val="single" w:sz="4" w:space="0" w:color="auto"/>
              <w:left w:val="single" w:sz="4" w:space="0" w:color="auto"/>
              <w:right w:val="single" w:sz="4" w:space="0" w:color="auto"/>
            </w:tcBorders>
          </w:tcPr>
          <w:p w14:paraId="7FE7BF69" w14:textId="77777777" w:rsidR="00255919" w:rsidRPr="009633DC" w:rsidRDefault="00255919" w:rsidP="007506FE">
            <w:pPr>
              <w:pStyle w:val="TAL"/>
              <w:jc w:val="center"/>
              <w:rPr>
                <w:rFonts w:eastAsiaTheme="minorEastAsia"/>
                <w:b/>
                <w:i/>
                <w:szCs w:val="22"/>
                <w:lang w:eastAsia="zh-CN"/>
              </w:rPr>
            </w:pPr>
            <w:r>
              <w:rPr>
                <w:rFonts w:eastAsiaTheme="minorEastAsia"/>
                <w:b/>
                <w:i/>
                <w:szCs w:val="22"/>
                <w:lang w:eastAsia="zh-CN"/>
              </w:rPr>
              <w:t>……</w:t>
            </w:r>
          </w:p>
        </w:tc>
      </w:tr>
    </w:tbl>
    <w:p w14:paraId="295D7748" w14:textId="1DDE84B9" w:rsidR="00255919" w:rsidRDefault="00255919" w:rsidP="00255919">
      <w:pPr>
        <w:pStyle w:val="a0"/>
        <w:spacing w:beforeLines="50" w:before="120" w:afterLines="50"/>
        <w:ind w:left="720" w:hanging="720"/>
        <w:rPr>
          <w:rFonts w:eastAsia="宋体"/>
          <w:iCs/>
          <w:lang w:eastAsia="zh-CN"/>
        </w:rPr>
      </w:pPr>
      <w:r>
        <w:rPr>
          <w:rFonts w:eastAsia="宋体"/>
          <w:iCs/>
          <w:lang w:eastAsia="zh-CN"/>
        </w:rPr>
        <w:t xml:space="preserve">Hence, we have the following text proposal </w:t>
      </w:r>
      <w:r w:rsidR="000F28E5">
        <w:rPr>
          <w:rFonts w:eastAsia="宋体" w:hint="eastAsia"/>
          <w:iCs/>
          <w:lang w:eastAsia="zh-CN"/>
        </w:rPr>
        <w:t>#</w:t>
      </w:r>
      <w:r w:rsidR="000F28E5">
        <w:rPr>
          <w:rFonts w:eastAsia="宋体"/>
          <w:iCs/>
          <w:lang w:eastAsia="zh-CN"/>
        </w:rPr>
        <w:t xml:space="preserve">1 </w:t>
      </w:r>
      <w:r>
        <w:rPr>
          <w:rFonts w:eastAsia="宋体"/>
          <w:iCs/>
          <w:lang w:eastAsia="zh-CN"/>
        </w:rPr>
        <w:t xml:space="preserve">for </w:t>
      </w:r>
      <w:r w:rsidRPr="0081058C">
        <w:rPr>
          <w:rFonts w:eastAsia="宋体"/>
          <w:i/>
          <w:iCs/>
          <w:lang w:eastAsia="zh-CN"/>
        </w:rPr>
        <w:t>Section</w:t>
      </w:r>
      <w:r>
        <w:rPr>
          <w:rFonts w:eastAsia="宋体"/>
          <w:iCs/>
          <w:lang w:eastAsia="zh-CN"/>
        </w:rPr>
        <w:t xml:space="preserve"> </w:t>
      </w:r>
      <w:r w:rsidRPr="0081058C">
        <w:rPr>
          <w:rFonts w:eastAsia="宋体"/>
          <w:i/>
          <w:iCs/>
          <w:lang w:eastAsia="zh-CN"/>
        </w:rPr>
        <w:t>7.1.1 of TS 38.213</w:t>
      </w:r>
      <w:r>
        <w:rPr>
          <w:rFonts w:eastAsia="宋体"/>
          <w:iCs/>
          <w:lang w:eastAsia="zh-CN"/>
        </w:rPr>
        <w:t>:</w:t>
      </w:r>
    </w:p>
    <w:p w14:paraId="2E65370A" w14:textId="77777777" w:rsidR="00D42628" w:rsidRDefault="00D42628" w:rsidP="00D42628">
      <w:pPr>
        <w:rPr>
          <w:rFonts w:eastAsiaTheme="minorEastAsia"/>
          <w:szCs w:val="20"/>
          <w:lang w:eastAsia="zh-CN"/>
        </w:rPr>
      </w:pPr>
      <w:r>
        <w:rPr>
          <w:noProof/>
          <w:lang w:eastAsia="zh-CN"/>
        </w:rPr>
        <mc:AlternateContent>
          <mc:Choice Requires="wps">
            <w:drawing>
              <wp:inline distT="0" distB="0" distL="0" distR="0" wp14:anchorId="7BFD56DE" wp14:editId="40FA737E">
                <wp:extent cx="5759450" cy="3649528"/>
                <wp:effectExtent l="0" t="0" r="12700"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187C7DFB" w14:textId="763C186B" w:rsidR="00D42628" w:rsidRDefault="00D42628" w:rsidP="002A1990">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#1 </w:t>
                            </w:r>
                            <w:r w:rsidRPr="00743D53">
                              <w:rPr>
                                <w:rFonts w:eastAsia="宋体"/>
                                <w:iCs/>
                                <w:lang w:eastAsia="zh-CN"/>
                              </w:rPr>
                              <w:t>for 38.21</w:t>
                            </w:r>
                            <w:r>
                              <w:rPr>
                                <w:rFonts w:eastAsia="宋体"/>
                                <w:iCs/>
                                <w:lang w:eastAsia="zh-CN"/>
                              </w:rPr>
                              <w:t>3</w:t>
                            </w:r>
                            <w:r w:rsidRPr="00743D53">
                              <w:rPr>
                                <w:rFonts w:eastAsia="宋体"/>
                                <w:iCs/>
                                <w:lang w:eastAsia="zh-CN"/>
                              </w:rPr>
                              <w:t>-------------------------</w:t>
                            </w:r>
                          </w:p>
                          <w:p w14:paraId="7AF9B529" w14:textId="77777777" w:rsidR="00D42628" w:rsidRPr="00697428" w:rsidRDefault="00D42628" w:rsidP="00697428">
                            <w:pPr>
                              <w:keepNext/>
                              <w:keepLines/>
                              <w:spacing w:before="120" w:after="180"/>
                              <w:outlineLvl w:val="3"/>
                              <w:rPr>
                                <w:rFonts w:ascii="Arial" w:eastAsia="等线" w:hAnsi="Arial"/>
                                <w:sz w:val="24"/>
                                <w:szCs w:val="20"/>
                                <w:lang w:val="en-GB"/>
                              </w:rPr>
                            </w:pPr>
                            <w:r w:rsidRPr="00697428">
                              <w:rPr>
                                <w:rFonts w:ascii="Arial" w:eastAsia="等线" w:hAnsi="Arial"/>
                                <w:sz w:val="24"/>
                                <w:szCs w:val="20"/>
                                <w:lang w:val="en-GB"/>
                              </w:rPr>
                              <w:t>7.1.1</w:t>
                            </w:r>
                            <w:r w:rsidRPr="00697428">
                              <w:rPr>
                                <w:rFonts w:ascii="Arial" w:eastAsia="等线" w:hAnsi="Arial"/>
                                <w:sz w:val="24"/>
                                <w:szCs w:val="20"/>
                                <w:lang w:val="en-GB"/>
                              </w:rPr>
                              <w:tab/>
                              <w:t>UE behaviour</w:t>
                            </w:r>
                          </w:p>
                          <w:p w14:paraId="58A7E1D3" w14:textId="77777777" w:rsidR="00D42628" w:rsidRPr="00A070F2" w:rsidRDefault="00D42628" w:rsidP="0066145B">
                            <w:pPr>
                              <w:jc w:val="center"/>
                              <w:rPr>
                                <w:color w:val="FF0000"/>
                              </w:rPr>
                            </w:pPr>
                            <w:r w:rsidRPr="00A070F2">
                              <w:rPr>
                                <w:color w:val="FF0000"/>
                              </w:rPr>
                              <w:t>&lt;Unchanged part omitted&gt;</w:t>
                            </w:r>
                          </w:p>
                          <w:p w14:paraId="3B8F4647" w14:textId="77777777" w:rsidR="00D42628" w:rsidRDefault="00D42628" w:rsidP="00D42628">
                            <w:pPr>
                              <w:pStyle w:val="EQ"/>
                            </w:pP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287D77B" w14:textId="77777777" w:rsidR="00D42628" w:rsidRPr="00FA3C86" w:rsidRDefault="00D42628" w:rsidP="00D42628">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B916EC">
                              <w:rPr>
                                <w:i/>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bookmarkStart w:id="10" w:name="OLE_LINK11"/>
                            <w:bookmarkStart w:id="11" w:name="OLE_LINK12"/>
                            <w:proofErr w:type="spellStart"/>
                            <w:r w:rsidRPr="00FA3C86">
                              <w:rPr>
                                <w:i/>
                                <w:color w:val="FF0000"/>
                              </w:rPr>
                              <w:t>msgA</w:t>
                            </w:r>
                            <w:ins w:id="12" w:author="施源" w:date="2020-10-09T15:24:00Z">
                              <w:r>
                                <w:rPr>
                                  <w:i/>
                                  <w:color w:val="FF0000"/>
                                </w:rPr>
                                <w:t>-</w:t>
                              </w:r>
                            </w:ins>
                            <w:r w:rsidRPr="00FA3C86">
                              <w:rPr>
                                <w:i/>
                                <w:color w:val="FF0000"/>
                              </w:rPr>
                              <w:t>DeltaPreamble</w:t>
                            </w:r>
                            <w:bookmarkEnd w:id="10"/>
                            <w:bookmarkEnd w:id="11"/>
                            <w:proofErr w:type="spellEnd"/>
                            <w:r w:rsidRPr="00E65989">
                              <w:t xml:space="preserve">, </w:t>
                            </w:r>
                            <w:r>
                              <w:t xml:space="preserve">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FA3C86">
                              <w:rPr>
                                <w:i/>
                                <w:color w:val="FF0000"/>
                              </w:rPr>
                              <w:t>msgA</w:t>
                            </w:r>
                            <w:ins w:id="13" w:author="施源" w:date="2020-10-09T15:24:00Z">
                              <w:r w:rsidRPr="00FA3C86">
                                <w:rPr>
                                  <w:i/>
                                  <w:color w:val="FF0000"/>
                                </w:rPr>
                                <w:t>-</w:t>
                              </w:r>
                            </w:ins>
                            <w:r w:rsidRPr="00FA3C86">
                              <w:rPr>
                                <w:i/>
                                <w:color w:val="FF0000"/>
                              </w:rPr>
                              <w:t>DeltaPreamble</w:t>
                            </w:r>
                            <w:proofErr w:type="spellEnd"/>
                            <w:r w:rsidRPr="00E65989">
                              <w:rPr>
                                <w:iCs/>
                              </w:rPr>
                              <w:t xml:space="preserve"> </w:t>
                            </w:r>
                            <w:r>
                              <w:rPr>
                                <w:iCs/>
                              </w:rPr>
                              <w:t>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30623A50" w14:textId="77777777" w:rsidR="00D42628" w:rsidRPr="00743D53" w:rsidRDefault="00D42628" w:rsidP="002A1990">
                            <w:pPr>
                              <w:pStyle w:val="a0"/>
                              <w:spacing w:beforeLines="50" w:before="120" w:afterLines="50"/>
                              <w:jc w:val="center"/>
                              <w:rPr>
                                <w:rFonts w:eastAsia="宋体"/>
                                <w:iCs/>
                                <w:lang w:eastAsia="zh-CN"/>
                              </w:rPr>
                            </w:pPr>
                            <w:r w:rsidRPr="00743D53">
                              <w:rPr>
                                <w:rFonts w:eastAsia="宋体"/>
                                <w:iCs/>
                                <w:lang w:eastAsia="zh-CN"/>
                              </w:rPr>
                              <w:t>----------------end-------------------------</w:t>
                            </w:r>
                          </w:p>
                          <w:p w14:paraId="79C8FB7F" w14:textId="77777777" w:rsidR="00D42628" w:rsidRPr="005D45B5" w:rsidRDefault="00D42628" w:rsidP="00D42628">
                            <w:pPr>
                              <w:rPr>
                                <w:szCs w:val="20"/>
                              </w:rPr>
                            </w:pPr>
                          </w:p>
                        </w:txbxContent>
                      </wps:txbx>
                      <wps:bodyPr rot="0" vert="horz" wrap="square" lIns="91440" tIns="45720" rIns="91440" bIns="45720" anchor="t" anchorCtr="0">
                        <a:spAutoFit/>
                      </wps:bodyPr>
                    </wps:wsp>
                  </a:graphicData>
                </a:graphic>
              </wp:inline>
            </w:drawing>
          </mc:Choice>
          <mc:Fallback>
            <w:pict>
              <v:shapetype w14:anchorId="7BFD56DE" id="_x0000_t202" coordsize="21600,21600" o:spt="202" path="m,l,21600r21600,l21600,xe">
                <v:stroke joinstyle="miter"/>
                <v:path gradientshapeok="t" o:connecttype="rect"/>
              </v:shapetype>
              <v:shape id="Text Box 2" o:spid="_x0000_s1026"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">
                <v:textbox style="mso-fit-shape-to-text:t">
                  <w:txbxContent>
                    <w:p w14:paraId="187C7DFB" w14:textId="763C186B" w:rsidR="00D42628" w:rsidRDefault="00D42628" w:rsidP="002A1990">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#1 </w:t>
                      </w:r>
                      <w:r w:rsidRPr="00743D53">
                        <w:rPr>
                          <w:rFonts w:eastAsia="宋体"/>
                          <w:iCs/>
                          <w:lang w:eastAsia="zh-CN"/>
                        </w:rPr>
                        <w:t>for 38.21</w:t>
                      </w:r>
                      <w:r>
                        <w:rPr>
                          <w:rFonts w:eastAsia="宋体"/>
                          <w:iCs/>
                          <w:lang w:eastAsia="zh-CN"/>
                        </w:rPr>
                        <w:t>3</w:t>
                      </w:r>
                      <w:r w:rsidRPr="00743D53">
                        <w:rPr>
                          <w:rFonts w:eastAsia="宋体"/>
                          <w:iCs/>
                          <w:lang w:eastAsia="zh-CN"/>
                        </w:rPr>
                        <w:t>-------------------------</w:t>
                      </w:r>
                    </w:p>
                    <w:p w14:paraId="7AF9B529" w14:textId="77777777" w:rsidR="00D42628" w:rsidRPr="00697428" w:rsidRDefault="00D42628" w:rsidP="00697428">
                      <w:pPr>
                        <w:keepNext/>
                        <w:keepLines/>
                        <w:spacing w:before="120" w:after="180"/>
                        <w:outlineLvl w:val="3"/>
                        <w:rPr>
                          <w:rFonts w:ascii="Arial" w:eastAsia="等线" w:hAnsi="Arial"/>
                          <w:sz w:val="24"/>
                          <w:szCs w:val="20"/>
                          <w:lang w:val="en-GB"/>
                        </w:rPr>
                      </w:pPr>
                      <w:r w:rsidRPr="00697428">
                        <w:rPr>
                          <w:rFonts w:ascii="Arial" w:eastAsia="等线" w:hAnsi="Arial"/>
                          <w:sz w:val="24"/>
                          <w:szCs w:val="20"/>
                          <w:lang w:val="en-GB"/>
                        </w:rPr>
                        <w:t>7.1.1</w:t>
                      </w:r>
                      <w:r w:rsidRPr="00697428">
                        <w:rPr>
                          <w:rFonts w:ascii="Arial" w:eastAsia="等线" w:hAnsi="Arial"/>
                          <w:sz w:val="24"/>
                          <w:szCs w:val="20"/>
                          <w:lang w:val="en-GB"/>
                        </w:rPr>
                        <w:tab/>
                        <w:t xml:space="preserve">UE </w:t>
                      </w:r>
                      <w:proofErr w:type="spellStart"/>
                      <w:r w:rsidRPr="00697428">
                        <w:rPr>
                          <w:rFonts w:ascii="Arial" w:eastAsia="等线" w:hAnsi="Arial"/>
                          <w:sz w:val="24"/>
                          <w:szCs w:val="20"/>
                          <w:lang w:val="en-GB"/>
                        </w:rPr>
                        <w:t>behaviour</w:t>
                      </w:r>
                      <w:proofErr w:type="spellEnd"/>
                    </w:p>
                    <w:p w14:paraId="58A7E1D3" w14:textId="77777777" w:rsidR="00D42628" w:rsidRPr="00A070F2" w:rsidRDefault="00D42628" w:rsidP="0066145B">
                      <w:pPr>
                        <w:jc w:val="center"/>
                        <w:rPr>
                          <w:color w:val="FF0000"/>
                        </w:rPr>
                      </w:pPr>
                      <w:r w:rsidRPr="00A070F2">
                        <w:rPr>
                          <w:color w:val="FF0000"/>
                        </w:rPr>
                        <w:t>&lt;Unchanged part omitted&gt;</w:t>
                      </w:r>
                    </w:p>
                    <w:p w14:paraId="3B8F4647" w14:textId="77777777" w:rsidR="00D42628" w:rsidRDefault="00D42628" w:rsidP="00D42628">
                      <w:pPr>
                        <w:pStyle w:val="EQ"/>
                      </w:pP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287D77B" w14:textId="77777777" w:rsidR="00D42628" w:rsidRPr="00FA3C86" w:rsidRDefault="00D42628" w:rsidP="00D42628">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B916EC">
                        <w:rPr>
                          <w:i/>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bookmarkStart w:id="14" w:name="OLE_LINK11"/>
                      <w:bookmarkStart w:id="15" w:name="OLE_LINK12"/>
                      <w:proofErr w:type="spellStart"/>
                      <w:r w:rsidRPr="00FA3C86">
                        <w:rPr>
                          <w:i/>
                          <w:color w:val="FF0000"/>
                        </w:rPr>
                        <w:t>msgA</w:t>
                      </w:r>
                      <w:ins w:id="16" w:author="施源" w:date="2020-10-09T15:24:00Z">
                        <w:r>
                          <w:rPr>
                            <w:i/>
                            <w:color w:val="FF0000"/>
                          </w:rPr>
                          <w:t>-</w:t>
                        </w:r>
                      </w:ins>
                      <w:r w:rsidRPr="00FA3C86">
                        <w:rPr>
                          <w:i/>
                          <w:color w:val="FF0000"/>
                        </w:rPr>
                        <w:t>DeltaPreamble</w:t>
                      </w:r>
                      <w:bookmarkEnd w:id="14"/>
                      <w:bookmarkEnd w:id="15"/>
                      <w:proofErr w:type="spellEnd"/>
                      <w:r w:rsidRPr="00E65989">
                        <w:t xml:space="preserve">, </w:t>
                      </w:r>
                      <w:r>
                        <w:t xml:space="preserve">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FA3C86">
                        <w:rPr>
                          <w:i/>
                          <w:color w:val="FF0000"/>
                        </w:rPr>
                        <w:t>msgA</w:t>
                      </w:r>
                      <w:ins w:id="17" w:author="施源" w:date="2020-10-09T15:24:00Z">
                        <w:r w:rsidRPr="00FA3C86">
                          <w:rPr>
                            <w:i/>
                            <w:color w:val="FF0000"/>
                          </w:rPr>
                          <w:t>-</w:t>
                        </w:r>
                      </w:ins>
                      <w:r w:rsidRPr="00FA3C86">
                        <w:rPr>
                          <w:i/>
                          <w:color w:val="FF0000"/>
                        </w:rPr>
                        <w:t>DeltaPreamble</w:t>
                      </w:r>
                      <w:proofErr w:type="spellEnd"/>
                      <w:r w:rsidRPr="00E65989">
                        <w:rPr>
                          <w:iCs/>
                        </w:rPr>
                        <w:t xml:space="preserve"> </w:t>
                      </w:r>
                      <w:r>
                        <w:rPr>
                          <w:iCs/>
                        </w:rPr>
                        <w:t>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30623A50" w14:textId="77777777" w:rsidR="00D42628" w:rsidRPr="00743D53" w:rsidRDefault="00D42628" w:rsidP="002A1990">
                      <w:pPr>
                        <w:pStyle w:val="a0"/>
                        <w:spacing w:beforeLines="50" w:before="120" w:afterLines="50"/>
                        <w:jc w:val="center"/>
                        <w:rPr>
                          <w:rFonts w:eastAsia="宋体"/>
                          <w:iCs/>
                          <w:lang w:eastAsia="zh-CN"/>
                        </w:rPr>
                      </w:pPr>
                      <w:r w:rsidRPr="00743D53">
                        <w:rPr>
                          <w:rFonts w:eastAsia="宋体"/>
                          <w:iCs/>
                          <w:lang w:eastAsia="zh-CN"/>
                        </w:rPr>
                        <w:t>----------------end-------------------------</w:t>
                      </w:r>
                    </w:p>
                    <w:p w14:paraId="79C8FB7F" w14:textId="77777777" w:rsidR="00D42628" w:rsidRPr="005D45B5" w:rsidRDefault="00D42628" w:rsidP="00D42628">
                      <w:pPr>
                        <w:rPr>
                          <w:szCs w:val="20"/>
                        </w:rPr>
                      </w:pPr>
                    </w:p>
                  </w:txbxContent>
                </v:textbox>
                <w10:anchorlock/>
              </v:shape>
            </w:pict>
          </mc:Fallback>
        </mc:AlternateContent>
      </w:r>
    </w:p>
    <w:p w14:paraId="145C7CAC" w14:textId="77777777" w:rsidR="00D42628" w:rsidRDefault="00D42628" w:rsidP="00255919">
      <w:pPr>
        <w:pStyle w:val="a0"/>
        <w:spacing w:beforeLines="50" w:before="120" w:afterLines="50"/>
        <w:ind w:left="720" w:hanging="720"/>
        <w:rPr>
          <w:rFonts w:eastAsia="宋体"/>
          <w:iCs/>
          <w:lang w:eastAsia="zh-CN"/>
        </w:rPr>
      </w:pPr>
    </w:p>
    <w:p w14:paraId="4ABCC842" w14:textId="3ADD1DDA" w:rsidR="009222AE" w:rsidRPr="008C4554" w:rsidRDefault="009222AE" w:rsidP="009222AE">
      <w:pPr>
        <w:pStyle w:val="a0"/>
        <w:rPr>
          <w:rFonts w:eastAsiaTheme="minorEastAsia"/>
          <w:b/>
          <w:lang w:eastAsia="zh-CN"/>
        </w:rPr>
      </w:pPr>
      <w:bookmarkStart w:id="14" w:name="_Ref5349437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F7201">
        <w:rPr>
          <w:b/>
          <w:noProof/>
        </w:rPr>
        <w:t>1</w:t>
      </w:r>
      <w:r w:rsidRPr="00991554">
        <w:rPr>
          <w:b/>
        </w:rPr>
        <w:fldChar w:fldCharType="end"/>
      </w:r>
      <w:r w:rsidRPr="00991554">
        <w:rPr>
          <w:b/>
        </w:rPr>
        <w:t>:</w:t>
      </w:r>
      <w:r w:rsidRPr="004B4405">
        <w:t xml:space="preserve"> </w:t>
      </w:r>
      <w:r w:rsidR="0066145B">
        <w:rPr>
          <w:b/>
        </w:rPr>
        <w:t xml:space="preserve">Adopt </w:t>
      </w:r>
      <w:r w:rsidR="006C1A39">
        <w:rPr>
          <w:b/>
        </w:rPr>
        <w:t xml:space="preserve">the </w:t>
      </w:r>
      <w:r w:rsidR="006C1A39" w:rsidRPr="006C1A39">
        <w:rPr>
          <w:b/>
        </w:rPr>
        <w:t xml:space="preserve">text proposal </w:t>
      </w:r>
      <w:r w:rsidR="0066145B">
        <w:rPr>
          <w:b/>
        </w:rPr>
        <w:t>#1 for 38.213</w:t>
      </w:r>
      <w:r w:rsidRPr="004B4405">
        <w:rPr>
          <w:b/>
        </w:rPr>
        <w:t>.</w:t>
      </w:r>
      <w:bookmarkEnd w:id="9"/>
      <w:bookmarkEnd w:id="14"/>
    </w:p>
    <w:p w14:paraId="7A4381C2" w14:textId="096D3F91" w:rsidR="008B7632" w:rsidRDefault="008B7632" w:rsidP="00B01BD4">
      <w:pPr>
        <w:spacing w:after="120"/>
        <w:rPr>
          <w:rFonts w:eastAsiaTheme="minorEastAsia"/>
          <w:szCs w:val="20"/>
          <w:lang w:eastAsia="zh-CN"/>
        </w:rPr>
      </w:pPr>
    </w:p>
    <w:p w14:paraId="4D7B3716" w14:textId="5675D5B2" w:rsidR="00D42628" w:rsidRPr="00255919" w:rsidRDefault="00D42628" w:rsidP="00D4262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255919">
        <w:rPr>
          <w:rFonts w:ascii="Arial" w:eastAsia="宋体" w:hAnsi="Arial"/>
          <w:sz w:val="32"/>
          <w:szCs w:val="20"/>
          <w:lang w:val="en-GB"/>
        </w:rPr>
        <w:t>Text proposal in 38.21</w:t>
      </w:r>
      <w:r>
        <w:rPr>
          <w:rFonts w:ascii="Arial" w:eastAsia="宋体" w:hAnsi="Arial"/>
          <w:sz w:val="32"/>
          <w:szCs w:val="20"/>
          <w:lang w:val="en-GB"/>
        </w:rPr>
        <w:t>1</w:t>
      </w:r>
    </w:p>
    <w:p w14:paraId="12E80C14" w14:textId="33138143" w:rsidR="00D42628" w:rsidRPr="00DE57A8" w:rsidRDefault="00D42628" w:rsidP="00A070F2">
      <w:pPr>
        <w:spacing w:after="120"/>
        <w:rPr>
          <w:rFonts w:eastAsia="宋体"/>
          <w:i/>
          <w:szCs w:val="20"/>
        </w:rPr>
      </w:pPr>
      <w:r w:rsidRPr="00DE57A8">
        <w:rPr>
          <w:rFonts w:eastAsia="Calibri"/>
          <w:szCs w:val="20"/>
          <w:lang w:eastAsia="en-GB"/>
        </w:rPr>
        <w:t>In 38.21</w:t>
      </w:r>
      <w:r w:rsidR="003C2C6E" w:rsidRPr="00DE57A8">
        <w:rPr>
          <w:rFonts w:eastAsia="Calibri"/>
          <w:szCs w:val="20"/>
          <w:lang w:eastAsia="en-GB"/>
        </w:rPr>
        <w:t xml:space="preserve">1 </w:t>
      </w:r>
      <w:r w:rsidR="009F7201">
        <w:rPr>
          <w:rFonts w:eastAsia="宋体"/>
          <w:szCs w:val="20"/>
          <w:lang w:eastAsia="zh-CN"/>
        </w:rPr>
        <w:fldChar w:fldCharType="begin"/>
      </w:r>
      <w:r w:rsidR="009F7201">
        <w:rPr>
          <w:rFonts w:eastAsia="Calibri"/>
          <w:szCs w:val="20"/>
          <w:lang w:eastAsia="en-GB"/>
        </w:rPr>
        <w:instrText xml:space="preserve"> REF _Ref47519599 \r \h </w:instrText>
      </w:r>
      <w:r w:rsidR="009F7201">
        <w:rPr>
          <w:rFonts w:eastAsia="宋体"/>
          <w:szCs w:val="20"/>
          <w:lang w:eastAsia="zh-CN"/>
        </w:rPr>
      </w:r>
      <w:r w:rsidR="009F7201">
        <w:rPr>
          <w:rFonts w:eastAsia="宋体"/>
          <w:szCs w:val="20"/>
          <w:lang w:eastAsia="zh-CN"/>
        </w:rPr>
        <w:fldChar w:fldCharType="separate"/>
      </w:r>
      <w:r w:rsidR="009F7201">
        <w:rPr>
          <w:rFonts w:eastAsia="Calibri"/>
          <w:szCs w:val="20"/>
          <w:lang w:eastAsia="en-GB"/>
        </w:rPr>
        <w:t>[1]</w:t>
      </w:r>
      <w:r w:rsidR="009F7201">
        <w:rPr>
          <w:rFonts w:eastAsia="宋体"/>
          <w:szCs w:val="20"/>
          <w:lang w:eastAsia="zh-CN"/>
        </w:rPr>
        <w:fldChar w:fldCharType="end"/>
      </w:r>
      <w:r w:rsidRPr="00DE57A8">
        <w:rPr>
          <w:rFonts w:eastAsia="宋体"/>
          <w:szCs w:val="20"/>
          <w:lang w:eastAsia="zh-CN"/>
        </w:rPr>
        <w:t xml:space="preserve">, </w:t>
      </w:r>
      <w:proofErr w:type="spellStart"/>
      <w:r w:rsidR="003C2C6E" w:rsidRPr="00DE57A8">
        <w:rPr>
          <w:rFonts w:eastAsia="宋体"/>
          <w:i/>
          <w:szCs w:val="20"/>
        </w:rPr>
        <w:t>msgA-dataScramblingIdentity</w:t>
      </w:r>
      <w:proofErr w:type="spellEnd"/>
      <w:r w:rsidRPr="00DE57A8">
        <w:rPr>
          <w:rFonts w:eastAsia="宋体"/>
          <w:szCs w:val="20"/>
          <w:lang w:eastAsia="zh-CN"/>
        </w:rPr>
        <w:t xml:space="preserve"> indicates </w:t>
      </w:r>
      <w:r w:rsidR="003C2C6E" w:rsidRPr="00DE57A8">
        <w:rPr>
          <w:szCs w:val="20"/>
        </w:rPr>
        <w:t>the identifier used to initiate data scrambling (</w:t>
      </w:r>
      <w:proofErr w:type="spellStart"/>
      <w:r w:rsidR="003C2C6E" w:rsidRPr="00DE57A8">
        <w:rPr>
          <w:szCs w:val="20"/>
        </w:rPr>
        <w:t>c_init</w:t>
      </w:r>
      <w:proofErr w:type="spellEnd"/>
      <w:r w:rsidR="003C2C6E" w:rsidRPr="00DE57A8">
        <w:rPr>
          <w:szCs w:val="20"/>
        </w:rPr>
        <w:t xml:space="preserve">) for </w:t>
      </w:r>
      <w:proofErr w:type="spellStart"/>
      <w:r w:rsidR="003C2C6E" w:rsidRPr="00DE57A8">
        <w:rPr>
          <w:szCs w:val="20"/>
        </w:rPr>
        <w:t>msgA</w:t>
      </w:r>
      <w:proofErr w:type="spellEnd"/>
      <w:r w:rsidR="003C2C6E" w:rsidRPr="00DE57A8">
        <w:rPr>
          <w:szCs w:val="20"/>
        </w:rPr>
        <w:t xml:space="preserve"> PUSCH</w:t>
      </w:r>
      <w:r w:rsidRPr="00DE57A8">
        <w:rPr>
          <w:rFonts w:eastAsia="宋体"/>
          <w:szCs w:val="20"/>
          <w:lang w:eastAsia="zh-CN"/>
        </w:rPr>
        <w:t>. However, in 38.331</w:t>
      </w:r>
      <w:r w:rsidR="00DE57A8" w:rsidRPr="00DE57A8">
        <w:rPr>
          <w:rFonts w:eastAsia="宋体"/>
          <w:szCs w:val="20"/>
          <w:lang w:eastAsia="zh-CN"/>
        </w:rPr>
        <w:t xml:space="preserve"> </w:t>
      </w:r>
      <w:r w:rsidR="009F7201">
        <w:rPr>
          <w:rFonts w:eastAsia="宋体"/>
          <w:szCs w:val="20"/>
          <w:lang w:eastAsia="zh-CN"/>
        </w:rPr>
        <w:fldChar w:fldCharType="begin"/>
      </w:r>
      <w:r w:rsidR="009F7201">
        <w:rPr>
          <w:rFonts w:eastAsia="宋体"/>
          <w:szCs w:val="20"/>
          <w:lang w:eastAsia="zh-CN"/>
        </w:rPr>
        <w:instrText xml:space="preserve"> REF _Ref47519671 \r \h </w:instrText>
      </w:r>
      <w:r w:rsidR="009F7201">
        <w:rPr>
          <w:rFonts w:eastAsia="宋体"/>
          <w:szCs w:val="20"/>
          <w:lang w:eastAsia="zh-CN"/>
        </w:rPr>
      </w:r>
      <w:r w:rsidR="009F7201">
        <w:rPr>
          <w:rFonts w:eastAsia="宋体"/>
          <w:szCs w:val="20"/>
          <w:lang w:eastAsia="zh-CN"/>
        </w:rPr>
        <w:fldChar w:fldCharType="separate"/>
      </w:r>
      <w:r w:rsidR="009F7201">
        <w:rPr>
          <w:rFonts w:eastAsia="宋体"/>
          <w:szCs w:val="20"/>
          <w:lang w:eastAsia="zh-CN"/>
        </w:rPr>
        <w:t>[4]</w:t>
      </w:r>
      <w:r w:rsidR="009F7201">
        <w:rPr>
          <w:rFonts w:eastAsia="宋体"/>
          <w:szCs w:val="20"/>
          <w:lang w:eastAsia="zh-CN"/>
        </w:rPr>
        <w:fldChar w:fldCharType="end"/>
      </w:r>
      <w:r w:rsidRPr="00DE57A8">
        <w:rPr>
          <w:rFonts w:eastAsia="宋体"/>
          <w:szCs w:val="20"/>
          <w:lang w:eastAsia="zh-CN"/>
        </w:rPr>
        <w:t xml:space="preserve">, </w:t>
      </w:r>
      <w:r w:rsidRPr="00DE57A8">
        <w:rPr>
          <w:rFonts w:eastAsia="宋体" w:hint="eastAsia"/>
          <w:szCs w:val="20"/>
          <w:lang w:eastAsia="zh-CN"/>
        </w:rPr>
        <w:t>the</w:t>
      </w:r>
      <w:r w:rsidRPr="00DE57A8">
        <w:rPr>
          <w:rFonts w:eastAsia="宋体"/>
          <w:szCs w:val="20"/>
          <w:lang w:eastAsia="zh-CN"/>
        </w:rPr>
        <w:t xml:space="preserve"> name for this parameter is </w:t>
      </w:r>
      <w:proofErr w:type="spellStart"/>
      <w:r w:rsidR="00DE57A8" w:rsidRPr="00DE57A8">
        <w:rPr>
          <w:rFonts w:eastAsia="宋体"/>
          <w:i/>
          <w:szCs w:val="20"/>
        </w:rPr>
        <w:t>msgA-DataScramblingIndex</w:t>
      </w:r>
      <w:proofErr w:type="spellEnd"/>
      <w:r w:rsidRPr="00DE57A8">
        <w:rPr>
          <w:rFonts w:eastAsia="宋体"/>
          <w:szCs w:val="20"/>
          <w:lang w:eastAsia="zh-CN"/>
        </w:rPr>
        <w:t>, which is shown in the following table. The name of this parameter is not aligned.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42628" w14:paraId="269A0C93" w14:textId="77777777" w:rsidTr="007506FE">
        <w:tc>
          <w:tcPr>
            <w:tcW w:w="5000" w:type="pct"/>
            <w:tcBorders>
              <w:top w:val="single" w:sz="4" w:space="0" w:color="auto"/>
              <w:left w:val="single" w:sz="4" w:space="0" w:color="auto"/>
              <w:bottom w:val="single" w:sz="4" w:space="0" w:color="auto"/>
              <w:right w:val="single" w:sz="4" w:space="0" w:color="auto"/>
            </w:tcBorders>
            <w:hideMark/>
          </w:tcPr>
          <w:p w14:paraId="41B06185" w14:textId="77777777" w:rsidR="00D42628" w:rsidRDefault="00D42628" w:rsidP="007506FE">
            <w:pPr>
              <w:pStyle w:val="TAH"/>
              <w:rPr>
                <w:szCs w:val="18"/>
                <w:lang w:eastAsia="zh-CN"/>
              </w:rPr>
            </w:pPr>
            <w:proofErr w:type="spellStart"/>
            <w:r>
              <w:rPr>
                <w:i/>
                <w:iCs/>
              </w:rPr>
              <w:t>MsgA</w:t>
            </w:r>
            <w:proofErr w:type="spellEnd"/>
            <w:r>
              <w:rPr>
                <w:i/>
                <w:iCs/>
              </w:rPr>
              <w:t xml:space="preserve">-PUSCH-Config </w:t>
            </w:r>
            <w:r>
              <w:t>field descriptions</w:t>
            </w:r>
            <w:r>
              <w:rPr>
                <w:i/>
                <w:iCs/>
              </w:rPr>
              <w:t> </w:t>
            </w:r>
          </w:p>
        </w:tc>
      </w:tr>
      <w:tr w:rsidR="00D42628" w14:paraId="51B19974" w14:textId="77777777" w:rsidTr="007506FE">
        <w:tc>
          <w:tcPr>
            <w:tcW w:w="5000" w:type="pct"/>
            <w:tcBorders>
              <w:top w:val="single" w:sz="4" w:space="0" w:color="auto"/>
              <w:left w:val="single" w:sz="4" w:space="0" w:color="auto"/>
              <w:bottom w:val="single" w:sz="4" w:space="0" w:color="auto"/>
              <w:right w:val="single" w:sz="4" w:space="0" w:color="auto"/>
            </w:tcBorders>
            <w:hideMark/>
          </w:tcPr>
          <w:p w14:paraId="7EE13465" w14:textId="77777777" w:rsidR="00D42628" w:rsidRDefault="00D42628" w:rsidP="007506FE">
            <w:pPr>
              <w:pStyle w:val="TAL"/>
              <w:rPr>
                <w:b/>
                <w:bCs/>
                <w:i/>
                <w:iCs/>
              </w:rPr>
            </w:pPr>
            <w:proofErr w:type="spellStart"/>
            <w:r>
              <w:rPr>
                <w:b/>
                <w:bCs/>
                <w:i/>
                <w:iCs/>
              </w:rPr>
              <w:t>msgA-DataScramblingIndex</w:t>
            </w:r>
            <w:proofErr w:type="spellEnd"/>
          </w:p>
          <w:p w14:paraId="20A41475" w14:textId="77777777" w:rsidR="00D42628" w:rsidRDefault="00D42628" w:rsidP="007506FE">
            <w:pPr>
              <w:pStyle w:val="TAL"/>
            </w:pPr>
            <w:r>
              <w:t>Identifier used to initiate data scrambling (</w:t>
            </w:r>
            <w:proofErr w:type="spellStart"/>
            <w:r>
              <w:t>c_init</w:t>
            </w:r>
            <w:proofErr w:type="spellEnd"/>
            <w:r>
              <w:t xml:space="preserve">) for </w:t>
            </w:r>
            <w:proofErr w:type="spellStart"/>
            <w:r>
              <w:t>msgA</w:t>
            </w:r>
            <w:proofErr w:type="spellEnd"/>
            <w:r>
              <w:t xml:space="preserve"> PUSCH. If the field is absent the UE applies the value Physical cell ID (</w:t>
            </w:r>
            <w:proofErr w:type="spellStart"/>
            <w:r>
              <w:rPr>
                <w:i/>
                <w:iCs/>
              </w:rPr>
              <w:t>physCellID</w:t>
            </w:r>
            <w:proofErr w:type="spellEnd"/>
            <w:r>
              <w:t>).</w:t>
            </w:r>
          </w:p>
        </w:tc>
      </w:tr>
    </w:tbl>
    <w:p w14:paraId="5E77FAC6" w14:textId="4260768C" w:rsidR="00D42628" w:rsidRDefault="00D42628" w:rsidP="00D42628">
      <w:pPr>
        <w:pStyle w:val="a0"/>
        <w:spacing w:beforeLines="50" w:before="120" w:afterLines="50"/>
        <w:ind w:left="720" w:hanging="720"/>
        <w:rPr>
          <w:rFonts w:eastAsia="宋体"/>
          <w:iCs/>
          <w:lang w:eastAsia="zh-CN"/>
        </w:rPr>
      </w:pPr>
      <w:r>
        <w:rPr>
          <w:rFonts w:eastAsia="宋体"/>
          <w:iCs/>
          <w:lang w:eastAsia="zh-CN"/>
        </w:rPr>
        <w:t>Hence, we have the following text proposal</w:t>
      </w:r>
      <w:r w:rsidR="006B1431">
        <w:rPr>
          <w:rFonts w:eastAsia="宋体"/>
          <w:iCs/>
          <w:lang w:eastAsia="zh-CN"/>
        </w:rPr>
        <w:t xml:space="preserve"> </w:t>
      </w:r>
      <w:r w:rsidR="006B1431">
        <w:rPr>
          <w:rFonts w:eastAsia="宋体" w:hint="eastAsia"/>
          <w:iCs/>
          <w:lang w:eastAsia="zh-CN"/>
        </w:rPr>
        <w:t>#</w:t>
      </w:r>
      <w:r w:rsidR="006B1431">
        <w:rPr>
          <w:rFonts w:eastAsia="宋体"/>
          <w:iCs/>
          <w:lang w:eastAsia="zh-CN"/>
        </w:rPr>
        <w:t>2</w:t>
      </w:r>
      <w:r>
        <w:rPr>
          <w:rFonts w:eastAsia="宋体"/>
          <w:iCs/>
          <w:lang w:eastAsia="zh-CN"/>
        </w:rPr>
        <w:t xml:space="preserve"> for </w:t>
      </w:r>
      <w:r w:rsidRPr="0081058C">
        <w:rPr>
          <w:rFonts w:eastAsia="宋体"/>
          <w:i/>
          <w:iCs/>
          <w:lang w:eastAsia="zh-CN"/>
        </w:rPr>
        <w:t>Section</w:t>
      </w:r>
      <w:r>
        <w:rPr>
          <w:rFonts w:eastAsia="宋体"/>
          <w:iCs/>
          <w:lang w:eastAsia="zh-CN"/>
        </w:rPr>
        <w:t xml:space="preserve"> </w:t>
      </w:r>
      <w:r w:rsidR="00EB251A">
        <w:rPr>
          <w:rFonts w:eastAsia="宋体"/>
          <w:i/>
          <w:iCs/>
          <w:lang w:eastAsia="zh-CN"/>
        </w:rPr>
        <w:t>6</w:t>
      </w:r>
      <w:r w:rsidRPr="0081058C">
        <w:rPr>
          <w:rFonts w:eastAsia="宋体"/>
          <w:i/>
          <w:iCs/>
          <w:lang w:eastAsia="zh-CN"/>
        </w:rPr>
        <w:t>.</w:t>
      </w:r>
      <w:r w:rsidR="00EB251A">
        <w:rPr>
          <w:rFonts w:eastAsia="宋体"/>
          <w:i/>
          <w:iCs/>
          <w:lang w:eastAsia="zh-CN"/>
        </w:rPr>
        <w:t>3.</w:t>
      </w:r>
      <w:r w:rsidRPr="0081058C">
        <w:rPr>
          <w:rFonts w:eastAsia="宋体"/>
          <w:i/>
          <w:iCs/>
          <w:lang w:eastAsia="zh-CN"/>
        </w:rPr>
        <w:t>1.1 of TS 38.21</w:t>
      </w:r>
      <w:r w:rsidR="00DE57A8">
        <w:rPr>
          <w:rFonts w:eastAsia="宋体"/>
          <w:i/>
          <w:iCs/>
          <w:lang w:eastAsia="zh-CN"/>
        </w:rPr>
        <w:t>1</w:t>
      </w:r>
      <w:r>
        <w:rPr>
          <w:rFonts w:eastAsia="宋体"/>
          <w:iCs/>
          <w:lang w:eastAsia="zh-CN"/>
        </w:rPr>
        <w:t>:</w:t>
      </w:r>
    </w:p>
    <w:p w14:paraId="76A4BB27" w14:textId="77777777" w:rsidR="00DE57A8" w:rsidRDefault="00DE57A8" w:rsidP="00DE57A8">
      <w:pPr>
        <w:rPr>
          <w:rFonts w:eastAsiaTheme="minorEastAsia"/>
          <w:szCs w:val="20"/>
          <w:lang w:eastAsia="zh-CN"/>
        </w:rPr>
      </w:pPr>
      <w:r>
        <w:rPr>
          <w:noProof/>
          <w:lang w:eastAsia="zh-CN"/>
        </w:rPr>
        <w:lastRenderedPageBreak/>
        <mc:AlternateContent>
          <mc:Choice Requires="wps">
            <w:drawing>
              <wp:inline distT="0" distB="0" distL="0" distR="0" wp14:anchorId="28ACB40A" wp14:editId="0483BAA1">
                <wp:extent cx="5759450" cy="3649528"/>
                <wp:effectExtent l="0" t="0" r="12700" b="279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52375375" w14:textId="043063DE" w:rsidR="00DE57A8" w:rsidRDefault="00DE57A8" w:rsidP="00A070F2">
                            <w:pPr>
                              <w:pStyle w:val="a0"/>
                              <w:spacing w:beforeLines="50" w:before="120" w:afterLines="50"/>
                              <w:ind w:leftChars="180" w:left="36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#2 </w:t>
                            </w:r>
                            <w:r w:rsidRPr="00743D53">
                              <w:rPr>
                                <w:rFonts w:eastAsia="宋体"/>
                                <w:iCs/>
                                <w:lang w:eastAsia="zh-CN"/>
                              </w:rPr>
                              <w:t>for 38.21</w:t>
                            </w:r>
                            <w:r>
                              <w:rPr>
                                <w:rFonts w:eastAsia="宋体"/>
                                <w:iCs/>
                                <w:lang w:eastAsia="zh-CN"/>
                              </w:rPr>
                              <w:t>1</w:t>
                            </w:r>
                            <w:r w:rsidRPr="00743D53">
                              <w:rPr>
                                <w:rFonts w:eastAsia="宋体"/>
                                <w:iCs/>
                                <w:lang w:eastAsia="zh-CN"/>
                              </w:rPr>
                              <w:t>-------------------------</w:t>
                            </w:r>
                          </w:p>
                          <w:p w14:paraId="04177BFA" w14:textId="77777777" w:rsidR="00DE57A8" w:rsidRPr="00DE57A8" w:rsidRDefault="00DE57A8" w:rsidP="00DE57A8">
                            <w:pPr>
                              <w:keepNext/>
                              <w:keepLines/>
                              <w:spacing w:before="120" w:after="180"/>
                              <w:outlineLvl w:val="3"/>
                              <w:rPr>
                                <w:rFonts w:ascii="Arial" w:eastAsia="等线" w:hAnsi="Arial"/>
                                <w:sz w:val="24"/>
                                <w:szCs w:val="20"/>
                                <w:lang w:val="en-GB"/>
                              </w:rPr>
                            </w:pPr>
                            <w:bookmarkStart w:id="15" w:name="_Toc19796417"/>
                            <w:bookmarkStart w:id="16" w:name="_Toc26459643"/>
                            <w:bookmarkStart w:id="17" w:name="_Toc29230292"/>
                            <w:bookmarkStart w:id="18" w:name="_Toc36026551"/>
                            <w:bookmarkStart w:id="19" w:name="_Toc45107390"/>
                            <w:bookmarkStart w:id="20" w:name="_Toc51774059"/>
                            <w:r w:rsidRPr="00DE57A8">
                              <w:rPr>
                                <w:rFonts w:ascii="Arial" w:eastAsia="等线" w:hAnsi="Arial"/>
                                <w:sz w:val="24"/>
                                <w:szCs w:val="20"/>
                                <w:lang w:val="en-GB"/>
                              </w:rPr>
                              <w:t>6.3.1.1</w:t>
                            </w:r>
                            <w:r w:rsidRPr="00DE57A8">
                              <w:rPr>
                                <w:rFonts w:ascii="Arial" w:eastAsia="等线" w:hAnsi="Arial"/>
                                <w:sz w:val="24"/>
                                <w:szCs w:val="20"/>
                                <w:lang w:val="en-GB"/>
                              </w:rPr>
                              <w:tab/>
                              <w:t>Scrambling</w:t>
                            </w:r>
                            <w:bookmarkEnd w:id="15"/>
                            <w:bookmarkEnd w:id="16"/>
                            <w:bookmarkEnd w:id="17"/>
                            <w:bookmarkEnd w:id="18"/>
                            <w:bookmarkEnd w:id="19"/>
                            <w:bookmarkEnd w:id="20"/>
                          </w:p>
                          <w:p w14:paraId="4B3E5CF1" w14:textId="3A905A7B" w:rsidR="00DE57A8" w:rsidRPr="00DE57A8" w:rsidRDefault="00DE57A8" w:rsidP="00DE57A8">
                            <w:pPr>
                              <w:jc w:val="center"/>
                              <w:rPr>
                                <w:color w:val="FF0000"/>
                              </w:rPr>
                            </w:pPr>
                            <w:r w:rsidRPr="00DE57A8">
                              <w:rPr>
                                <w:color w:val="FF0000"/>
                              </w:rPr>
                              <w:t>&lt;Unchanged part omitted&gt;</w:t>
                            </w:r>
                          </w:p>
                          <w:p w14:paraId="4EEBEDB6" w14:textId="77777777" w:rsidR="00DE57A8" w:rsidRPr="00743D53" w:rsidRDefault="00DE57A8" w:rsidP="00DE57A8">
                            <w:pPr>
                              <w:jc w:val="center"/>
                              <w:rPr>
                                <w:color w:val="000000"/>
                              </w:rPr>
                            </w:pPr>
                          </w:p>
                          <w:p w14:paraId="26FBCE21" w14:textId="77777777" w:rsidR="00DE57A8" w:rsidRPr="00B44B74" w:rsidRDefault="00027CAC" w:rsidP="00DE57A8">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251F8E46" w14:textId="77777777" w:rsidR="00DE57A8" w:rsidRDefault="00DE57A8" w:rsidP="00DE57A8">
                            <w:r>
                              <w:t>where</w:t>
                            </w:r>
                          </w:p>
                          <w:p w14:paraId="46A1D571" w14:textId="77777777" w:rsidR="00DE57A8" w:rsidRDefault="00DE57A8" w:rsidP="00DE57A8">
                            <w:pPr>
                              <w:pStyle w:val="B1"/>
                            </w:pPr>
                            <w:r>
                              <w:t>-</w:t>
                            </w:r>
                            <w:r>
                              <w:tab/>
                            </w:r>
                            <w:r w:rsidRPr="0054108D">
                              <w:rPr>
                                <w:position w:val="-10"/>
                              </w:rPr>
                              <w:object w:dxaOrig="1498" w:dyaOrig="300" w14:anchorId="72DC4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4.9pt;height:15pt">
                                  <v:imagedata r:id="rId8" o:title=""/>
                                </v:shape>
                                <o:OLEObject Type="Embed" ProgID="Equation.3" ShapeID="_x0000_i1026" DrawAspect="Content" ObjectID="_1664376196" r:id="rId9"/>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等线" w:hint="eastAsia"/>
                                <w:lang w:eastAsia="zh-CN"/>
                              </w:rPr>
                              <w:t>, SP-CSI-RNTI</w:t>
                            </w:r>
                            <w:r w:rsidRPr="003A604F">
                              <w:t xml:space="preserve"> </w:t>
                            </w:r>
                            <w:r>
                              <w:t>or CS-RNTI, and the transmission is not scheduled using DCI format 0_0 in a common search space;</w:t>
                            </w:r>
                          </w:p>
                          <w:p w14:paraId="49862ADD" w14:textId="5BBA15F8" w:rsidR="00DE57A8" w:rsidRDefault="00DE57A8" w:rsidP="00DE57A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del w:id="21" w:author="CHEN Xiaohang" w:date="2020-10-13T11:50:00Z">
                              <w:r w:rsidRPr="000E3380" w:rsidDel="00697711">
                                <w:rPr>
                                  <w:i/>
                                </w:rPr>
                                <w:delText>msgA-dataScramblingIdentity</w:delText>
                              </w:r>
                              <w:r w:rsidDel="00697711">
                                <w:delText xml:space="preserve"> </w:delText>
                              </w:r>
                            </w:del>
                            <w:proofErr w:type="spellStart"/>
                            <w:ins w:id="22" w:author="CHEN Xiaohang" w:date="2020-10-13T11:50:00Z">
                              <w:r w:rsidR="00697711" w:rsidRPr="000E3380">
                                <w:rPr>
                                  <w:i/>
                                </w:rPr>
                                <w:t>msgA-</w:t>
                              </w:r>
                              <w:r w:rsidR="00697711">
                                <w:rPr>
                                  <w:i/>
                                </w:rPr>
                                <w:t>D</w:t>
                              </w:r>
                              <w:r w:rsidR="00697711" w:rsidRPr="000E3380">
                                <w:rPr>
                                  <w:i/>
                                </w:rPr>
                                <w:t>ataScramblingI</w:t>
                              </w:r>
                              <w:r w:rsidR="00697711">
                                <w:rPr>
                                  <w:i/>
                                </w:rPr>
                                <w:t>ndex</w:t>
                              </w:r>
                              <w:proofErr w:type="spellEnd"/>
                              <w:r w:rsidR="00697711">
                                <w:t xml:space="preserve"> </w:t>
                              </w:r>
                            </w:ins>
                            <w:r>
                              <w:t xml:space="preserve">if configured </w:t>
                            </w:r>
                            <w:bookmarkStart w:id="23" w:name="_Hlk26377062"/>
                            <w:r w:rsidRPr="00247AD9">
                              <w:t>and</w:t>
                            </w:r>
                            <w:r>
                              <w:t xml:space="preserve"> </w:t>
                            </w:r>
                            <w:r w:rsidRPr="005343CC">
                              <w:t xml:space="preserve">the PUSCH </w:t>
                            </w:r>
                            <w:r>
                              <w:t>transmission is triggered by</w:t>
                            </w:r>
                            <w:bookmarkStart w:id="24" w:name="_Hlk26377073"/>
                            <w:bookmarkEnd w:id="23"/>
                            <w:r>
                              <w:t xml:space="preserve"> a </w:t>
                            </w:r>
                            <w:r w:rsidRPr="005343CC">
                              <w:t>Type-2 random access procedure</w:t>
                            </w:r>
                            <w:bookmarkEnd w:id="24"/>
                            <w:r w:rsidRPr="005343CC">
                              <w:t xml:space="preserve"> as described in clause 8.1A of [5, TS 38.213]</w:t>
                            </w:r>
                            <w:r>
                              <w:t>;</w:t>
                            </w:r>
                          </w:p>
                          <w:p w14:paraId="3B273FD2" w14:textId="77777777" w:rsidR="00DE57A8" w:rsidRDefault="00DE57A8" w:rsidP="00DE57A8">
                            <w:pPr>
                              <w:pStyle w:val="B1"/>
                            </w:pPr>
                            <w:r>
                              <w:t>-</w:t>
                            </w:r>
                            <w:r>
                              <w:tab/>
                            </w:r>
                            <w:r w:rsidRPr="0054108D">
                              <w:rPr>
                                <w:position w:val="-10"/>
                              </w:rPr>
                              <w:object w:dxaOrig="945" w:dyaOrig="346" w14:anchorId="06B69EEE">
                                <v:shape id="_x0000_i1028" type="#_x0000_t75" style="width:47.25pt;height:17.3pt">
                                  <v:imagedata r:id="rId10" o:title=""/>
                                </v:shape>
                                <o:OLEObject Type="Embed" ProgID="Equation.3" ShapeID="_x0000_i1028" DrawAspect="Content" ObjectID="_1664376197" r:id="rId11"/>
                              </w:object>
                            </w:r>
                            <w:r>
                              <w:t xml:space="preserve"> otherwise</w:t>
                            </w:r>
                          </w:p>
                          <w:p w14:paraId="4DFEF037" w14:textId="77777777" w:rsidR="00DE57A8" w:rsidRPr="00743D53" w:rsidRDefault="00DE57A8" w:rsidP="00A070F2">
                            <w:pPr>
                              <w:pStyle w:val="a0"/>
                              <w:spacing w:beforeLines="50" w:before="120" w:afterLines="50"/>
                              <w:jc w:val="center"/>
                              <w:rPr>
                                <w:rFonts w:eastAsia="宋体"/>
                                <w:iCs/>
                                <w:lang w:eastAsia="zh-CN"/>
                              </w:rPr>
                            </w:pPr>
                            <w:r w:rsidRPr="00743D53">
                              <w:rPr>
                                <w:rFonts w:eastAsia="宋体"/>
                                <w:iCs/>
                                <w:lang w:eastAsia="zh-CN"/>
                              </w:rPr>
                              <w:t>----------------end-------------------------</w:t>
                            </w:r>
                          </w:p>
                          <w:p w14:paraId="48525575" w14:textId="77777777" w:rsidR="00DE57A8" w:rsidRPr="005D45B5" w:rsidRDefault="00DE57A8" w:rsidP="00DE57A8">
                            <w:pPr>
                              <w:rPr>
                                <w:szCs w:val="20"/>
                              </w:rPr>
                            </w:pPr>
                          </w:p>
                        </w:txbxContent>
                      </wps:txbx>
                      <wps:bodyPr rot="0" vert="horz" wrap="square" lIns="91440" tIns="45720" rIns="91440" bIns="45720" anchor="t" anchorCtr="0">
                        <a:spAutoFit/>
                      </wps:bodyPr>
                    </wps:wsp>
                  </a:graphicData>
                </a:graphic>
              </wp:inline>
            </w:drawing>
          </mc:Choice>
          <mc:Fallback>
            <w:pict>
              <v:shape w14:anchorId="28ACB40A" id="_x0000_s1027"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AO2YC2JQIAAEwEAAAOAAAAAAAAAAAAAAAAAC4CAABkcnMvZTJvRG9jLnht&#10;bFBLAQItABQABgAIAAAAIQDp9vaY2wAAAAUBAAAPAAAAAAAAAAAAAAAAAH8EAABkcnMvZG93bnJl&#10;di54bWxQSwUGAAAAAAQABADzAAAAhwUAAAAA&#10;">
                <v:textbox style="mso-fit-shape-to-text:t">
                  <w:txbxContent>
                    <w:p w14:paraId="52375375" w14:textId="043063DE" w:rsidR="00DE57A8" w:rsidRDefault="00DE57A8" w:rsidP="00A070F2">
                      <w:pPr>
                        <w:pStyle w:val="a0"/>
                        <w:spacing w:beforeLines="50" w:before="120" w:afterLines="50"/>
                        <w:ind w:leftChars="180" w:left="36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#2 </w:t>
                      </w:r>
                      <w:r w:rsidRPr="00743D53">
                        <w:rPr>
                          <w:rFonts w:eastAsia="宋体"/>
                          <w:iCs/>
                          <w:lang w:eastAsia="zh-CN"/>
                        </w:rPr>
                        <w:t>for 38.21</w:t>
                      </w:r>
                      <w:r>
                        <w:rPr>
                          <w:rFonts w:eastAsia="宋体"/>
                          <w:iCs/>
                          <w:lang w:eastAsia="zh-CN"/>
                        </w:rPr>
                        <w:t>1</w:t>
                      </w:r>
                      <w:r w:rsidRPr="00743D53">
                        <w:rPr>
                          <w:rFonts w:eastAsia="宋体"/>
                          <w:iCs/>
                          <w:lang w:eastAsia="zh-CN"/>
                        </w:rPr>
                        <w:t>-------------------------</w:t>
                      </w:r>
                    </w:p>
                    <w:p w14:paraId="04177BFA" w14:textId="77777777" w:rsidR="00DE57A8" w:rsidRPr="00DE57A8" w:rsidRDefault="00DE57A8" w:rsidP="00DE57A8">
                      <w:pPr>
                        <w:keepNext/>
                        <w:keepLines/>
                        <w:spacing w:before="120" w:after="180"/>
                        <w:outlineLvl w:val="3"/>
                        <w:rPr>
                          <w:rFonts w:ascii="Arial" w:eastAsia="等线" w:hAnsi="Arial"/>
                          <w:sz w:val="24"/>
                          <w:szCs w:val="20"/>
                          <w:lang w:val="en-GB"/>
                        </w:rPr>
                      </w:pPr>
                      <w:bookmarkStart w:id="30" w:name="_Toc19796417"/>
                      <w:bookmarkStart w:id="31" w:name="_Toc26459643"/>
                      <w:bookmarkStart w:id="32" w:name="_Toc29230292"/>
                      <w:bookmarkStart w:id="33" w:name="_Toc36026551"/>
                      <w:bookmarkStart w:id="34" w:name="_Toc45107390"/>
                      <w:bookmarkStart w:id="35" w:name="_Toc51774059"/>
                      <w:r w:rsidRPr="00DE57A8">
                        <w:rPr>
                          <w:rFonts w:ascii="Arial" w:eastAsia="等线" w:hAnsi="Arial"/>
                          <w:sz w:val="24"/>
                          <w:szCs w:val="20"/>
                          <w:lang w:val="en-GB"/>
                        </w:rPr>
                        <w:t>6.3.1.1</w:t>
                      </w:r>
                      <w:r w:rsidRPr="00DE57A8">
                        <w:rPr>
                          <w:rFonts w:ascii="Arial" w:eastAsia="等线" w:hAnsi="Arial"/>
                          <w:sz w:val="24"/>
                          <w:szCs w:val="20"/>
                          <w:lang w:val="en-GB"/>
                        </w:rPr>
                        <w:tab/>
                        <w:t>Scrambling</w:t>
                      </w:r>
                      <w:bookmarkEnd w:id="30"/>
                      <w:bookmarkEnd w:id="31"/>
                      <w:bookmarkEnd w:id="32"/>
                      <w:bookmarkEnd w:id="33"/>
                      <w:bookmarkEnd w:id="34"/>
                      <w:bookmarkEnd w:id="35"/>
                    </w:p>
                    <w:p w14:paraId="4B3E5CF1" w14:textId="3A905A7B" w:rsidR="00DE57A8" w:rsidRPr="00DE57A8" w:rsidRDefault="00DE57A8" w:rsidP="00DE57A8">
                      <w:pPr>
                        <w:jc w:val="center"/>
                        <w:rPr>
                          <w:color w:val="FF0000"/>
                        </w:rPr>
                      </w:pPr>
                      <w:r w:rsidRPr="00DE57A8">
                        <w:rPr>
                          <w:color w:val="FF0000"/>
                        </w:rPr>
                        <w:t>&lt;Unchanged part omitted&gt;</w:t>
                      </w:r>
                    </w:p>
                    <w:p w14:paraId="4EEBEDB6" w14:textId="77777777" w:rsidR="00DE57A8" w:rsidRPr="00743D53" w:rsidRDefault="00DE57A8" w:rsidP="00DE57A8">
                      <w:pPr>
                        <w:jc w:val="center"/>
                        <w:rPr>
                          <w:color w:val="000000"/>
                        </w:rPr>
                      </w:pPr>
                    </w:p>
                    <w:p w14:paraId="26FBCE21" w14:textId="77777777" w:rsidR="00DE57A8" w:rsidRPr="00B44B74" w:rsidRDefault="00DE57A8" w:rsidP="00DE57A8">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251F8E46" w14:textId="77777777" w:rsidR="00DE57A8" w:rsidRDefault="00DE57A8" w:rsidP="00DE57A8">
                      <w:r>
                        <w:t>where</w:t>
                      </w:r>
                    </w:p>
                    <w:p w14:paraId="46A1D571" w14:textId="77777777" w:rsidR="00DE57A8" w:rsidRDefault="00DE57A8" w:rsidP="00DE57A8">
                      <w:pPr>
                        <w:pStyle w:val="B1"/>
                      </w:pPr>
                      <w:r>
                        <w:t>-</w:t>
                      </w:r>
                      <w:r>
                        <w:tab/>
                      </w:r>
                      <w:r w:rsidRPr="0054108D">
                        <w:rPr>
                          <w:position w:val="-10"/>
                        </w:rPr>
                        <w:object w:dxaOrig="1500" w:dyaOrig="300" w14:anchorId="72DC4100">
                          <v:shape id="_x0000_i1049" type="#_x0000_t75" style="width:74.9pt;height:15pt">
                            <v:imagedata r:id="rId12" o:title=""/>
                          </v:shape>
                          <o:OLEObject Type="Embed" ProgID="Equation.3" ShapeID="_x0000_i1049" DrawAspect="Content" ObjectID="_1664108683" r:id="rId13"/>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等线" w:hint="eastAsia"/>
                          <w:lang w:eastAsia="zh-CN"/>
                        </w:rPr>
                        <w:t>, SP-CSI-RNTI</w:t>
                      </w:r>
                      <w:r w:rsidRPr="003A604F">
                        <w:t xml:space="preserve"> </w:t>
                      </w:r>
                      <w:r>
                        <w:t>or CS-RNTI, and the transmission is not scheduled using DCI format 0_0 in a common search space;</w:t>
                      </w:r>
                    </w:p>
                    <w:p w14:paraId="49862ADD" w14:textId="5BBA15F8" w:rsidR="00DE57A8" w:rsidRDefault="00DE57A8" w:rsidP="00DE57A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del w:id="36" w:author="CHEN Xiaohang" w:date="2020-10-13T11:50:00Z">
                        <w:r w:rsidRPr="000E3380" w:rsidDel="00697711">
                          <w:rPr>
                            <w:i/>
                          </w:rPr>
                          <w:delText>msgA-dataScramblingIdentity</w:delText>
                        </w:r>
                        <w:r w:rsidDel="00697711">
                          <w:delText xml:space="preserve"> </w:delText>
                        </w:r>
                      </w:del>
                      <w:proofErr w:type="spellStart"/>
                      <w:ins w:id="37" w:author="CHEN Xiaohang" w:date="2020-10-13T11:50:00Z">
                        <w:r w:rsidR="00697711" w:rsidRPr="000E3380">
                          <w:rPr>
                            <w:i/>
                          </w:rPr>
                          <w:t>msgA-</w:t>
                        </w:r>
                        <w:r w:rsidR="00697711">
                          <w:rPr>
                            <w:i/>
                          </w:rPr>
                          <w:t>D</w:t>
                        </w:r>
                        <w:r w:rsidR="00697711" w:rsidRPr="000E3380">
                          <w:rPr>
                            <w:i/>
                          </w:rPr>
                          <w:t>ataScramblingI</w:t>
                        </w:r>
                        <w:r w:rsidR="00697711">
                          <w:rPr>
                            <w:i/>
                          </w:rPr>
                          <w:t>ndex</w:t>
                        </w:r>
                        <w:proofErr w:type="spellEnd"/>
                        <w:r w:rsidR="00697711">
                          <w:t xml:space="preserve"> </w:t>
                        </w:r>
                      </w:ins>
                      <w:r>
                        <w:t xml:space="preserve">if configured </w:t>
                      </w:r>
                      <w:bookmarkStart w:id="38" w:name="_Hlk26377062"/>
                      <w:r w:rsidRPr="00247AD9">
                        <w:t>and</w:t>
                      </w:r>
                      <w:r>
                        <w:t xml:space="preserve"> </w:t>
                      </w:r>
                      <w:r w:rsidRPr="005343CC">
                        <w:t xml:space="preserve">the PUSCH </w:t>
                      </w:r>
                      <w:r>
                        <w:t>transmission is triggered by</w:t>
                      </w:r>
                      <w:bookmarkStart w:id="39" w:name="_Hlk26377073"/>
                      <w:bookmarkEnd w:id="38"/>
                      <w:r>
                        <w:t xml:space="preserve"> a </w:t>
                      </w:r>
                      <w:r w:rsidRPr="005343CC">
                        <w:t>Type-2 random access procedure</w:t>
                      </w:r>
                      <w:bookmarkEnd w:id="39"/>
                      <w:r w:rsidRPr="005343CC">
                        <w:t xml:space="preserve"> as described in clause 8.1A of [5, TS 38.213]</w:t>
                      </w:r>
                      <w:r>
                        <w:t>;</w:t>
                      </w:r>
                    </w:p>
                    <w:p w14:paraId="3B273FD2" w14:textId="77777777" w:rsidR="00DE57A8" w:rsidRDefault="00DE57A8" w:rsidP="00DE57A8">
                      <w:pPr>
                        <w:pStyle w:val="B1"/>
                      </w:pPr>
                      <w:r>
                        <w:t>-</w:t>
                      </w:r>
                      <w:r>
                        <w:tab/>
                      </w:r>
                      <w:r w:rsidRPr="0054108D">
                        <w:rPr>
                          <w:position w:val="-10"/>
                        </w:rPr>
                        <w:object w:dxaOrig="940" w:dyaOrig="340" w14:anchorId="06B69EEE">
                          <v:shape id="_x0000_i1050" type="#_x0000_t75" style="width:47.25pt;height:17.3pt">
                            <v:imagedata r:id="rId14" o:title=""/>
                          </v:shape>
                          <o:OLEObject Type="Embed" ProgID="Equation.3" ShapeID="_x0000_i1050" DrawAspect="Content" ObjectID="_1664108684" r:id="rId15"/>
                        </w:object>
                      </w:r>
                      <w:r>
                        <w:t xml:space="preserve"> otherwise</w:t>
                      </w:r>
                    </w:p>
                    <w:p w14:paraId="4DFEF037" w14:textId="77777777" w:rsidR="00DE57A8" w:rsidRPr="00743D53" w:rsidRDefault="00DE57A8" w:rsidP="00A070F2">
                      <w:pPr>
                        <w:pStyle w:val="a0"/>
                        <w:spacing w:beforeLines="50" w:before="120" w:afterLines="50"/>
                        <w:jc w:val="center"/>
                        <w:rPr>
                          <w:rFonts w:eastAsia="宋体"/>
                          <w:iCs/>
                          <w:lang w:eastAsia="zh-CN"/>
                        </w:rPr>
                      </w:pPr>
                      <w:r w:rsidRPr="00743D53">
                        <w:rPr>
                          <w:rFonts w:eastAsia="宋体"/>
                          <w:iCs/>
                          <w:lang w:eastAsia="zh-CN"/>
                        </w:rPr>
                        <w:t>----------------end-------------------------</w:t>
                      </w:r>
                    </w:p>
                    <w:p w14:paraId="48525575" w14:textId="77777777" w:rsidR="00DE57A8" w:rsidRPr="005D45B5" w:rsidRDefault="00DE57A8" w:rsidP="00DE57A8">
                      <w:pPr>
                        <w:rPr>
                          <w:szCs w:val="20"/>
                        </w:rPr>
                      </w:pPr>
                    </w:p>
                  </w:txbxContent>
                </v:textbox>
                <w10:anchorlock/>
              </v:shape>
            </w:pict>
          </mc:Fallback>
        </mc:AlternateContent>
      </w:r>
    </w:p>
    <w:p w14:paraId="354FCBDA" w14:textId="226BACD7" w:rsidR="00D42628" w:rsidRDefault="00D42628" w:rsidP="00D42628">
      <w:pPr>
        <w:pStyle w:val="B1"/>
        <w:rPr>
          <w:rFonts w:eastAsiaTheme="minorEastAsia"/>
          <w:szCs w:val="24"/>
          <w:lang w:eastAsia="zh-CN"/>
        </w:rPr>
      </w:pPr>
    </w:p>
    <w:p w14:paraId="000D1796" w14:textId="1021A13A" w:rsidR="006B1431" w:rsidRPr="008C4554" w:rsidRDefault="006B1431" w:rsidP="006B1431">
      <w:pPr>
        <w:pStyle w:val="a0"/>
        <w:rPr>
          <w:rFonts w:eastAsiaTheme="minorEastAsia"/>
          <w:b/>
          <w:lang w:eastAsia="zh-CN"/>
        </w:rPr>
      </w:pPr>
      <w:bookmarkStart w:id="25" w:name="_Ref5349438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F7201">
        <w:rPr>
          <w:b/>
          <w:noProof/>
        </w:rPr>
        <w:t>2</w:t>
      </w:r>
      <w:r w:rsidRPr="00991554">
        <w:rPr>
          <w:b/>
        </w:rPr>
        <w:fldChar w:fldCharType="end"/>
      </w:r>
      <w:r w:rsidRPr="00991554">
        <w:rPr>
          <w:b/>
        </w:rPr>
        <w:t>:</w:t>
      </w:r>
      <w:r w:rsidRPr="004B4405">
        <w:t xml:space="preserve"> </w:t>
      </w:r>
      <w:r>
        <w:rPr>
          <w:b/>
        </w:rPr>
        <w:t xml:space="preserve">Adopt the </w:t>
      </w:r>
      <w:r w:rsidRPr="006C1A39">
        <w:rPr>
          <w:b/>
        </w:rPr>
        <w:t xml:space="preserve">text proposal </w:t>
      </w:r>
      <w:r>
        <w:rPr>
          <w:b/>
        </w:rPr>
        <w:t>#2 for 38.211</w:t>
      </w:r>
      <w:r w:rsidRPr="004B4405">
        <w:rPr>
          <w:b/>
        </w:rPr>
        <w:t>.</w:t>
      </w:r>
      <w:bookmarkEnd w:id="25"/>
    </w:p>
    <w:p w14:paraId="17D27632" w14:textId="77777777" w:rsidR="006B1431" w:rsidRPr="006B1431" w:rsidRDefault="006B1431" w:rsidP="00D42628">
      <w:pPr>
        <w:pStyle w:val="B1"/>
        <w:rPr>
          <w:rFonts w:eastAsiaTheme="minorEastAsia"/>
          <w:szCs w:val="24"/>
          <w:lang w:val="en-US" w:eastAsia="zh-CN"/>
        </w:rPr>
      </w:pPr>
    </w:p>
    <w:p w14:paraId="62EC7DC5" w14:textId="5B4ED120" w:rsidR="007D5A91" w:rsidRPr="00C614AF" w:rsidRDefault="007D5A91" w:rsidP="00EB251A">
      <w:pPr>
        <w:rPr>
          <w:rFonts w:eastAsia="宋体"/>
          <w:iCs/>
          <w:lang w:eastAsia="zh-CN"/>
        </w:rPr>
      </w:pPr>
      <w:r w:rsidRPr="00DE57A8">
        <w:rPr>
          <w:rFonts w:eastAsia="Calibri"/>
          <w:szCs w:val="20"/>
          <w:lang w:eastAsia="en-GB"/>
        </w:rPr>
        <w:t xml:space="preserve">In 38.211 </w:t>
      </w:r>
      <w:r w:rsidR="009F7201">
        <w:rPr>
          <w:rFonts w:eastAsia="宋体"/>
          <w:szCs w:val="20"/>
          <w:lang w:eastAsia="zh-CN"/>
        </w:rPr>
        <w:fldChar w:fldCharType="begin"/>
      </w:r>
      <w:r w:rsidR="009F7201">
        <w:rPr>
          <w:rFonts w:eastAsia="Calibri"/>
          <w:szCs w:val="20"/>
          <w:lang w:eastAsia="en-GB"/>
        </w:rPr>
        <w:instrText xml:space="preserve"> REF _Ref47519599 \r \h </w:instrText>
      </w:r>
      <w:r w:rsidR="009F7201">
        <w:rPr>
          <w:rFonts w:eastAsia="宋体"/>
          <w:szCs w:val="20"/>
          <w:lang w:eastAsia="zh-CN"/>
        </w:rPr>
      </w:r>
      <w:r w:rsidR="009F7201">
        <w:rPr>
          <w:rFonts w:eastAsia="宋体"/>
          <w:szCs w:val="20"/>
          <w:lang w:eastAsia="zh-CN"/>
        </w:rPr>
        <w:fldChar w:fldCharType="separate"/>
      </w:r>
      <w:r w:rsidR="009F7201">
        <w:rPr>
          <w:rFonts w:eastAsia="Calibri"/>
          <w:szCs w:val="20"/>
          <w:lang w:eastAsia="en-GB"/>
        </w:rPr>
        <w:t>[1]</w:t>
      </w:r>
      <w:r w:rsidR="009F7201">
        <w:rPr>
          <w:rFonts w:eastAsia="宋体"/>
          <w:szCs w:val="20"/>
          <w:lang w:eastAsia="zh-CN"/>
        </w:rPr>
        <w:fldChar w:fldCharType="end"/>
      </w:r>
      <w:r w:rsidRPr="00DE57A8">
        <w:rPr>
          <w:rFonts w:eastAsia="宋体"/>
          <w:szCs w:val="20"/>
          <w:lang w:eastAsia="zh-CN"/>
        </w:rPr>
        <w:t xml:space="preserve">, </w:t>
      </w:r>
      <w:proofErr w:type="spellStart"/>
      <w:r>
        <w:rPr>
          <w:i/>
          <w:iCs/>
        </w:rPr>
        <w:t>msgA</w:t>
      </w:r>
      <w:proofErr w:type="spellEnd"/>
      <w:r>
        <w:rPr>
          <w:i/>
          <w:iCs/>
        </w:rPr>
        <w:t>-PRACH-</w:t>
      </w:r>
      <w:proofErr w:type="spellStart"/>
      <w:r>
        <w:rPr>
          <w:i/>
          <w:iCs/>
        </w:rPr>
        <w:t>ConfigurationIndex</w:t>
      </w:r>
      <w:proofErr w:type="spellEnd"/>
      <w:r w:rsidRPr="00DE57A8">
        <w:rPr>
          <w:rFonts w:eastAsia="宋体"/>
          <w:szCs w:val="20"/>
          <w:lang w:eastAsia="zh-CN"/>
        </w:rPr>
        <w:t xml:space="preserve"> indicates </w:t>
      </w:r>
      <w:r w:rsidRPr="00DE57A8">
        <w:rPr>
          <w:szCs w:val="20"/>
        </w:rPr>
        <w:t xml:space="preserve">the </w:t>
      </w:r>
      <w:r w:rsidRPr="007D5A91">
        <w:rPr>
          <w:szCs w:val="20"/>
        </w:rPr>
        <w:t>PRACH configuration index for 2-step RA</w:t>
      </w:r>
      <w:r w:rsidRPr="00DE57A8">
        <w:rPr>
          <w:rFonts w:eastAsia="宋体"/>
          <w:szCs w:val="20"/>
          <w:lang w:eastAsia="zh-CN"/>
        </w:rPr>
        <w:t xml:space="preserve">. However, </w:t>
      </w:r>
      <w:r w:rsidRPr="00DE57A8">
        <w:rPr>
          <w:rFonts w:eastAsia="宋体" w:hint="eastAsia"/>
          <w:szCs w:val="20"/>
          <w:lang w:eastAsia="zh-CN"/>
        </w:rPr>
        <w:t>the</w:t>
      </w:r>
      <w:r w:rsidRPr="00DE57A8">
        <w:rPr>
          <w:rFonts w:eastAsia="宋体"/>
          <w:szCs w:val="20"/>
          <w:lang w:eastAsia="zh-CN"/>
        </w:rPr>
        <w:t xml:space="preserve"> </w:t>
      </w:r>
      <w:r w:rsidR="00061A6A">
        <w:rPr>
          <w:rFonts w:eastAsia="宋体"/>
          <w:szCs w:val="20"/>
          <w:lang w:eastAsia="zh-CN"/>
        </w:rPr>
        <w:t xml:space="preserve">suffix “-r16” is not </w:t>
      </w:r>
      <w:r w:rsidR="00EB251A">
        <w:rPr>
          <w:rFonts w:eastAsia="宋体"/>
          <w:szCs w:val="20"/>
          <w:lang w:eastAsia="zh-CN"/>
        </w:rPr>
        <w:t xml:space="preserve">needed. </w:t>
      </w:r>
    </w:p>
    <w:p w14:paraId="25A1CC87" w14:textId="6023FDC1" w:rsidR="007D5A91" w:rsidRDefault="007D5A91" w:rsidP="007D5A91">
      <w:pPr>
        <w:pStyle w:val="a0"/>
        <w:spacing w:beforeLines="50" w:before="120" w:afterLines="50"/>
        <w:ind w:left="720" w:hanging="720"/>
        <w:rPr>
          <w:rFonts w:eastAsia="宋体"/>
          <w:iCs/>
          <w:lang w:eastAsia="zh-CN"/>
        </w:rPr>
      </w:pPr>
      <w:r>
        <w:rPr>
          <w:rFonts w:eastAsia="宋体"/>
          <w:iCs/>
          <w:lang w:eastAsia="zh-CN"/>
        </w:rPr>
        <w:t>Hence, we have the following text proposal</w:t>
      </w:r>
      <w:r w:rsidR="006B1431">
        <w:rPr>
          <w:rFonts w:eastAsia="宋体"/>
          <w:iCs/>
          <w:lang w:eastAsia="zh-CN"/>
        </w:rPr>
        <w:t xml:space="preserve"> </w:t>
      </w:r>
      <w:r w:rsidR="006B1431">
        <w:rPr>
          <w:rFonts w:eastAsia="宋体" w:hint="eastAsia"/>
          <w:iCs/>
          <w:lang w:eastAsia="zh-CN"/>
        </w:rPr>
        <w:t>#</w:t>
      </w:r>
      <w:r w:rsidR="006B1431">
        <w:rPr>
          <w:rFonts w:eastAsia="宋体"/>
          <w:iCs/>
          <w:lang w:eastAsia="zh-CN"/>
        </w:rPr>
        <w:t>3</w:t>
      </w:r>
      <w:r>
        <w:rPr>
          <w:rFonts w:eastAsia="宋体"/>
          <w:iCs/>
          <w:lang w:eastAsia="zh-CN"/>
        </w:rPr>
        <w:t xml:space="preserve"> for </w:t>
      </w:r>
      <w:r w:rsidRPr="0081058C">
        <w:rPr>
          <w:rFonts w:eastAsia="宋体"/>
          <w:i/>
          <w:iCs/>
          <w:lang w:eastAsia="zh-CN"/>
        </w:rPr>
        <w:t>Section</w:t>
      </w:r>
      <w:r>
        <w:rPr>
          <w:rFonts w:eastAsia="宋体"/>
          <w:iCs/>
          <w:lang w:eastAsia="zh-CN"/>
        </w:rPr>
        <w:t xml:space="preserve"> </w:t>
      </w:r>
      <w:r w:rsidR="005558DF">
        <w:rPr>
          <w:rFonts w:eastAsia="宋体"/>
          <w:i/>
          <w:iCs/>
          <w:lang w:eastAsia="zh-CN"/>
        </w:rPr>
        <w:t>6.3.3.2</w:t>
      </w:r>
      <w:r w:rsidRPr="0081058C">
        <w:rPr>
          <w:rFonts w:eastAsia="宋体"/>
          <w:i/>
          <w:iCs/>
          <w:lang w:eastAsia="zh-CN"/>
        </w:rPr>
        <w:t xml:space="preserve"> of TS 38.21</w:t>
      </w:r>
      <w:r>
        <w:rPr>
          <w:rFonts w:eastAsia="宋体"/>
          <w:i/>
          <w:iCs/>
          <w:lang w:eastAsia="zh-CN"/>
        </w:rPr>
        <w:t>1</w:t>
      </w:r>
      <w:r>
        <w:rPr>
          <w:rFonts w:eastAsia="宋体"/>
          <w:iCs/>
          <w:lang w:eastAsia="zh-CN"/>
        </w:rPr>
        <w:t>:</w:t>
      </w:r>
    </w:p>
    <w:p w14:paraId="2D22088C" w14:textId="77777777" w:rsidR="005558DF" w:rsidRDefault="005558DF" w:rsidP="005558DF">
      <w:pPr>
        <w:rPr>
          <w:rFonts w:eastAsiaTheme="minorEastAsia"/>
          <w:szCs w:val="20"/>
          <w:lang w:eastAsia="zh-CN"/>
        </w:rPr>
      </w:pPr>
      <w:r>
        <w:rPr>
          <w:noProof/>
          <w:lang w:eastAsia="zh-CN"/>
        </w:rPr>
        <mc:AlternateContent>
          <mc:Choice Requires="wps">
            <w:drawing>
              <wp:inline distT="0" distB="0" distL="0" distR="0" wp14:anchorId="0DAEAEFD" wp14:editId="017BE85F">
                <wp:extent cx="5759450" cy="3649528"/>
                <wp:effectExtent l="0" t="0" r="12700" b="279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56874F6E" w14:textId="33EFED59" w:rsidR="005558DF" w:rsidRDefault="005558DF" w:rsidP="006B1431">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#3 </w:t>
                            </w:r>
                            <w:r w:rsidRPr="00743D53">
                              <w:rPr>
                                <w:rFonts w:eastAsia="宋体"/>
                                <w:iCs/>
                                <w:lang w:eastAsia="zh-CN"/>
                              </w:rPr>
                              <w:t>for 38.21</w:t>
                            </w:r>
                            <w:r>
                              <w:rPr>
                                <w:rFonts w:eastAsia="宋体"/>
                                <w:iCs/>
                                <w:lang w:eastAsia="zh-CN"/>
                              </w:rPr>
                              <w:t>1</w:t>
                            </w:r>
                            <w:r w:rsidRPr="00743D53">
                              <w:rPr>
                                <w:rFonts w:eastAsia="宋体"/>
                                <w:iCs/>
                                <w:lang w:eastAsia="zh-CN"/>
                              </w:rPr>
                              <w:t>-------------------------</w:t>
                            </w:r>
                          </w:p>
                          <w:p w14:paraId="3720D884" w14:textId="2A7FFB85" w:rsidR="005558DF" w:rsidRPr="00DE57A8" w:rsidRDefault="005558DF" w:rsidP="005558DF">
                            <w:pPr>
                              <w:keepNext/>
                              <w:keepLines/>
                              <w:spacing w:before="120" w:after="180"/>
                              <w:outlineLvl w:val="3"/>
                              <w:rPr>
                                <w:rFonts w:ascii="Arial" w:eastAsia="等线" w:hAnsi="Arial"/>
                                <w:sz w:val="24"/>
                                <w:szCs w:val="20"/>
                                <w:lang w:val="en-GB"/>
                              </w:rPr>
                            </w:pPr>
                            <w:r w:rsidRPr="005558DF">
                              <w:rPr>
                                <w:rFonts w:ascii="Arial" w:eastAsia="等线" w:hAnsi="Arial"/>
                                <w:sz w:val="24"/>
                                <w:szCs w:val="20"/>
                                <w:lang w:val="en-GB"/>
                              </w:rPr>
                              <w:t>6.3.3.2</w:t>
                            </w:r>
                            <w:r w:rsidRPr="005558DF">
                              <w:rPr>
                                <w:rFonts w:ascii="Arial" w:eastAsia="等线" w:hAnsi="Arial"/>
                                <w:sz w:val="24"/>
                                <w:szCs w:val="20"/>
                                <w:lang w:val="en-GB"/>
                              </w:rPr>
                              <w:tab/>
                              <w:t>Mapping to physical resources</w:t>
                            </w:r>
                          </w:p>
                          <w:p w14:paraId="16C2097C" w14:textId="77777777" w:rsidR="005558DF" w:rsidRPr="00DE57A8" w:rsidRDefault="005558DF" w:rsidP="005558DF">
                            <w:pPr>
                              <w:jc w:val="center"/>
                              <w:rPr>
                                <w:color w:val="FF0000"/>
                              </w:rPr>
                            </w:pPr>
                            <w:r w:rsidRPr="00DE57A8">
                              <w:rPr>
                                <w:color w:val="FF0000"/>
                              </w:rPr>
                              <w:t>&lt;Unchanged part omitted&gt;</w:t>
                            </w:r>
                          </w:p>
                          <w:p w14:paraId="2CF28582" w14:textId="77777777" w:rsidR="005558DF" w:rsidRPr="00743D53" w:rsidRDefault="005558DF" w:rsidP="005558DF">
                            <w:pPr>
                              <w:jc w:val="center"/>
                              <w:rPr>
                                <w:color w:val="000000"/>
                              </w:rPr>
                            </w:pPr>
                          </w:p>
                          <w:p w14:paraId="092CB183" w14:textId="77777777" w:rsidR="005558DF" w:rsidRPr="005558DF" w:rsidRDefault="005558DF" w:rsidP="005558DF">
                            <w:pPr>
                              <w:spacing w:after="180"/>
                              <w:rPr>
                                <w:rFonts w:eastAsia="等线"/>
                                <w:szCs w:val="20"/>
                                <w:lang w:val="en-GB"/>
                              </w:rPr>
                            </w:pPr>
                            <w:r w:rsidRPr="005558DF">
                              <w:rPr>
                                <w:rFonts w:eastAsia="等线"/>
                                <w:szCs w:val="20"/>
                                <w:lang w:val="en-GB"/>
                              </w:rPr>
                              <w:t>Random access preambles can only be transmitted in the time resources obtained from Tables 6.3.3.2-2 to 6.3.3.2-4 and depends on FR1 or FR2 and the spectrum type as defined in [8, TS38.104]. The PRACH configuration index in Tables 6.3.3.2-2 to 6.3.3.2-4 is</w:t>
                            </w:r>
                          </w:p>
                          <w:p w14:paraId="12A2AF55" w14:textId="77777777" w:rsidR="005558DF" w:rsidRPr="005558DF" w:rsidRDefault="005558DF" w:rsidP="005558DF">
                            <w:pPr>
                              <w:spacing w:after="180"/>
                              <w:ind w:left="568" w:hanging="284"/>
                              <w:rPr>
                                <w:rFonts w:eastAsia="Batang"/>
                                <w:szCs w:val="20"/>
                                <w:lang w:val="en-GB"/>
                              </w:rPr>
                            </w:pPr>
                            <w:r w:rsidRPr="005558DF">
                              <w:rPr>
                                <w:rFonts w:eastAsia="Batang"/>
                                <w:szCs w:val="20"/>
                                <w:lang w:val="en-GB"/>
                              </w:rPr>
                              <w:t>-</w:t>
                            </w:r>
                            <w:r w:rsidRPr="005558DF">
                              <w:rPr>
                                <w:rFonts w:eastAsia="Batang"/>
                                <w:szCs w:val="20"/>
                                <w:lang w:val="en-GB"/>
                              </w:rPr>
                              <w:tab/>
                              <w:t xml:space="preserve">for Table 6.3.3.2-3 given by the higher-layer parameter </w:t>
                            </w:r>
                            <w:r w:rsidRPr="005558DF">
                              <w:rPr>
                                <w:rFonts w:eastAsia="等线"/>
                                <w:i/>
                                <w:szCs w:val="20"/>
                                <w:lang w:val="en-GB" w:eastAsia="sv-SE"/>
                              </w:rPr>
                              <w:t>prach-ConfigurationIndex-v1610</w:t>
                            </w:r>
                            <w:r w:rsidRPr="005558DF">
                              <w:rPr>
                                <w:rFonts w:eastAsia="Batang"/>
                                <w:szCs w:val="20"/>
                                <w:lang w:val="en-GB"/>
                              </w:rPr>
                              <w:t xml:space="preserve"> if configured, otherwise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r w:rsidRPr="005558DF">
                              <w:rPr>
                                <w:rFonts w:eastAsia="等线"/>
                                <w:szCs w:val="20"/>
                                <w:lang w:val="en-GB"/>
                              </w:rPr>
                              <w:t xml:space="preserve"> if configured</w:t>
                            </w:r>
                            <w:r w:rsidRPr="005558DF">
                              <w:rPr>
                                <w:rFonts w:eastAsia="Batang"/>
                                <w:szCs w:val="20"/>
                                <w:lang w:val="en-GB"/>
                              </w:rPr>
                              <w:t>; and</w:t>
                            </w:r>
                          </w:p>
                          <w:p w14:paraId="062D00F6" w14:textId="1432BD30" w:rsidR="005558DF" w:rsidRPr="005558DF" w:rsidRDefault="005558DF" w:rsidP="005558DF">
                            <w:pPr>
                              <w:spacing w:after="180"/>
                              <w:ind w:left="568" w:hanging="284"/>
                              <w:rPr>
                                <w:rFonts w:eastAsia="等线"/>
                                <w:szCs w:val="20"/>
                                <w:lang w:val="en-GB"/>
                              </w:rPr>
                            </w:pPr>
                            <w:r w:rsidRPr="005558DF">
                              <w:rPr>
                                <w:rFonts w:eastAsia="Batang"/>
                                <w:szCs w:val="20"/>
                                <w:lang w:val="en-GB"/>
                              </w:rPr>
                              <w:t>-</w:t>
                            </w:r>
                            <w:r w:rsidRPr="005558DF">
                              <w:rPr>
                                <w:rFonts w:eastAsia="Batang"/>
                                <w:szCs w:val="20"/>
                                <w:lang w:val="en-GB"/>
                              </w:rPr>
                              <w:tab/>
                              <w:t xml:space="preserve">for Tables 6.3.3.2-2 and 6.3.3.2-4 given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del w:id="26" w:author="CHEN Xiaohang" w:date="2020-10-13T11:55:00Z">
                              <w:r w:rsidRPr="005558DF" w:rsidDel="005558DF">
                                <w:rPr>
                                  <w:rFonts w:eastAsia="等线"/>
                                  <w:i/>
                                  <w:szCs w:val="20"/>
                                  <w:lang w:val="en-GB"/>
                                </w:rPr>
                                <w:delText>-r16</w:delText>
                              </w:r>
                            </w:del>
                            <w:r w:rsidRPr="005558DF">
                              <w:rPr>
                                <w:rFonts w:eastAsia="等线"/>
                                <w:szCs w:val="20"/>
                                <w:lang w:val="en-GB"/>
                              </w:rPr>
                              <w:t xml:space="preserve"> if configured</w:t>
                            </w:r>
                            <w:r w:rsidRPr="005558DF">
                              <w:rPr>
                                <w:rFonts w:eastAsia="Batang"/>
                                <w:szCs w:val="20"/>
                                <w:lang w:val="en-GB"/>
                              </w:rPr>
                              <w:t>.</w:t>
                            </w:r>
                          </w:p>
                          <w:p w14:paraId="060A0A37" w14:textId="77777777" w:rsidR="005558DF" w:rsidRPr="00743D53" w:rsidRDefault="005558DF" w:rsidP="006B1431">
                            <w:pPr>
                              <w:pStyle w:val="a0"/>
                              <w:spacing w:beforeLines="50" w:before="120" w:afterLines="50"/>
                              <w:jc w:val="center"/>
                              <w:rPr>
                                <w:rFonts w:eastAsia="宋体"/>
                                <w:iCs/>
                                <w:lang w:eastAsia="zh-CN"/>
                              </w:rPr>
                            </w:pPr>
                            <w:r w:rsidRPr="00743D53">
                              <w:rPr>
                                <w:rFonts w:eastAsia="宋体"/>
                                <w:iCs/>
                                <w:lang w:eastAsia="zh-CN"/>
                              </w:rPr>
                              <w:t>----------------end-------------------------</w:t>
                            </w:r>
                          </w:p>
                          <w:p w14:paraId="4A368B5D" w14:textId="77777777" w:rsidR="005558DF" w:rsidRPr="005D45B5" w:rsidRDefault="005558DF" w:rsidP="005558DF">
                            <w:pPr>
                              <w:rPr>
                                <w:szCs w:val="20"/>
                              </w:rPr>
                            </w:pPr>
                          </w:p>
                        </w:txbxContent>
                      </wps:txbx>
                      <wps:bodyPr rot="0" vert="horz" wrap="square" lIns="91440" tIns="45720" rIns="91440" bIns="45720" anchor="t" anchorCtr="0">
                        <a:spAutoFit/>
                      </wps:bodyPr>
                    </wps:wsp>
                  </a:graphicData>
                </a:graphic>
              </wp:inline>
            </w:drawing>
          </mc:Choice>
          <mc:Fallback>
            <w:pict>
              <v:shape w14:anchorId="0DAEAEFD" id="_x0000_s1028"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BUdhRKJQIAAEwEAAAOAAAAAAAAAAAAAAAAAC4CAABkcnMvZTJvRG9jLnht&#10;bFBLAQItABQABgAIAAAAIQDp9vaY2wAAAAUBAAAPAAAAAAAAAAAAAAAAAH8EAABkcnMvZG93bnJl&#10;di54bWxQSwUGAAAAAAQABADzAAAAhwUAAAAA&#10;">
                <v:textbox style="mso-fit-shape-to-text:t">
                  <w:txbxContent>
                    <w:p w14:paraId="56874F6E" w14:textId="33EFED59" w:rsidR="005558DF" w:rsidRDefault="005558DF" w:rsidP="006B1431">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#3 </w:t>
                      </w:r>
                      <w:r w:rsidRPr="00743D53">
                        <w:rPr>
                          <w:rFonts w:eastAsia="宋体"/>
                          <w:iCs/>
                          <w:lang w:eastAsia="zh-CN"/>
                        </w:rPr>
                        <w:t>for 38.21</w:t>
                      </w:r>
                      <w:r>
                        <w:rPr>
                          <w:rFonts w:eastAsia="宋体"/>
                          <w:iCs/>
                          <w:lang w:eastAsia="zh-CN"/>
                        </w:rPr>
                        <w:t>1</w:t>
                      </w:r>
                      <w:r w:rsidRPr="00743D53">
                        <w:rPr>
                          <w:rFonts w:eastAsia="宋体"/>
                          <w:iCs/>
                          <w:lang w:eastAsia="zh-CN"/>
                        </w:rPr>
                        <w:t>-------------------------</w:t>
                      </w:r>
                    </w:p>
                    <w:p w14:paraId="3720D884" w14:textId="2A7FFB85" w:rsidR="005558DF" w:rsidRPr="00DE57A8" w:rsidRDefault="005558DF" w:rsidP="005558DF">
                      <w:pPr>
                        <w:keepNext/>
                        <w:keepLines/>
                        <w:spacing w:before="120" w:after="180"/>
                        <w:outlineLvl w:val="3"/>
                        <w:rPr>
                          <w:rFonts w:ascii="Arial" w:eastAsia="等线" w:hAnsi="Arial"/>
                          <w:sz w:val="24"/>
                          <w:szCs w:val="20"/>
                          <w:lang w:val="en-GB"/>
                        </w:rPr>
                      </w:pPr>
                      <w:r w:rsidRPr="005558DF">
                        <w:rPr>
                          <w:rFonts w:ascii="Arial" w:eastAsia="等线" w:hAnsi="Arial"/>
                          <w:sz w:val="24"/>
                          <w:szCs w:val="20"/>
                          <w:lang w:val="en-GB"/>
                        </w:rPr>
                        <w:t>6.3.3.2</w:t>
                      </w:r>
                      <w:r w:rsidRPr="005558DF">
                        <w:rPr>
                          <w:rFonts w:ascii="Arial" w:eastAsia="等线" w:hAnsi="Arial"/>
                          <w:sz w:val="24"/>
                          <w:szCs w:val="20"/>
                          <w:lang w:val="en-GB"/>
                        </w:rPr>
                        <w:tab/>
                        <w:t>Mapping to physical resources</w:t>
                      </w:r>
                    </w:p>
                    <w:p w14:paraId="16C2097C" w14:textId="77777777" w:rsidR="005558DF" w:rsidRPr="00DE57A8" w:rsidRDefault="005558DF" w:rsidP="005558DF">
                      <w:pPr>
                        <w:jc w:val="center"/>
                        <w:rPr>
                          <w:color w:val="FF0000"/>
                        </w:rPr>
                      </w:pPr>
                      <w:r w:rsidRPr="00DE57A8">
                        <w:rPr>
                          <w:color w:val="FF0000"/>
                        </w:rPr>
                        <w:t>&lt;Unchanged part omitted&gt;</w:t>
                      </w:r>
                    </w:p>
                    <w:p w14:paraId="2CF28582" w14:textId="77777777" w:rsidR="005558DF" w:rsidRPr="00743D53" w:rsidRDefault="005558DF" w:rsidP="005558DF">
                      <w:pPr>
                        <w:jc w:val="center"/>
                        <w:rPr>
                          <w:color w:val="000000"/>
                        </w:rPr>
                      </w:pPr>
                    </w:p>
                    <w:p w14:paraId="092CB183" w14:textId="77777777" w:rsidR="005558DF" w:rsidRPr="005558DF" w:rsidRDefault="005558DF" w:rsidP="005558DF">
                      <w:pPr>
                        <w:spacing w:after="180"/>
                        <w:rPr>
                          <w:rFonts w:eastAsia="等线"/>
                          <w:szCs w:val="20"/>
                          <w:lang w:val="en-GB"/>
                        </w:rPr>
                      </w:pPr>
                      <w:r w:rsidRPr="005558DF">
                        <w:rPr>
                          <w:rFonts w:eastAsia="等线"/>
                          <w:szCs w:val="20"/>
                          <w:lang w:val="en-GB"/>
                        </w:rPr>
                        <w:t>Random access preambles can only be transmitted in the time resources obtained from Tables 6.3.3.2-2 to 6.3.3.2-4 and depends on FR1 or FR2 and the spectrum type as defined in [8, TS38.104]. The PRACH configuration index in Tables 6.3.3.2-2 to 6.3.3.2-4 is</w:t>
                      </w:r>
                    </w:p>
                    <w:p w14:paraId="12A2AF55" w14:textId="77777777" w:rsidR="005558DF" w:rsidRPr="005558DF" w:rsidRDefault="005558DF" w:rsidP="005558DF">
                      <w:pPr>
                        <w:spacing w:after="180"/>
                        <w:ind w:left="568" w:hanging="284"/>
                        <w:rPr>
                          <w:rFonts w:eastAsia="Batang"/>
                          <w:szCs w:val="20"/>
                          <w:lang w:val="en-GB"/>
                        </w:rPr>
                      </w:pPr>
                      <w:r w:rsidRPr="005558DF">
                        <w:rPr>
                          <w:rFonts w:eastAsia="Batang"/>
                          <w:szCs w:val="20"/>
                          <w:lang w:val="en-GB"/>
                        </w:rPr>
                        <w:t>-</w:t>
                      </w:r>
                      <w:r w:rsidRPr="005558DF">
                        <w:rPr>
                          <w:rFonts w:eastAsia="Batang"/>
                          <w:szCs w:val="20"/>
                          <w:lang w:val="en-GB"/>
                        </w:rPr>
                        <w:tab/>
                        <w:t xml:space="preserve">for Table 6.3.3.2-3 given by the higher-layer parameter </w:t>
                      </w:r>
                      <w:r w:rsidRPr="005558DF">
                        <w:rPr>
                          <w:rFonts w:eastAsia="等线"/>
                          <w:i/>
                          <w:szCs w:val="20"/>
                          <w:lang w:val="en-GB" w:eastAsia="sv-SE"/>
                        </w:rPr>
                        <w:t>prach-ConfigurationIndex-v1610</w:t>
                      </w:r>
                      <w:r w:rsidRPr="005558DF">
                        <w:rPr>
                          <w:rFonts w:eastAsia="Batang"/>
                          <w:szCs w:val="20"/>
                          <w:lang w:val="en-GB"/>
                        </w:rPr>
                        <w:t xml:space="preserve"> if configured, otherwise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r w:rsidRPr="005558DF">
                        <w:rPr>
                          <w:rFonts w:eastAsia="等线"/>
                          <w:szCs w:val="20"/>
                          <w:lang w:val="en-GB"/>
                        </w:rPr>
                        <w:t xml:space="preserve"> if configured</w:t>
                      </w:r>
                      <w:r w:rsidRPr="005558DF">
                        <w:rPr>
                          <w:rFonts w:eastAsia="Batang"/>
                          <w:szCs w:val="20"/>
                          <w:lang w:val="en-GB"/>
                        </w:rPr>
                        <w:t>; and</w:t>
                      </w:r>
                    </w:p>
                    <w:p w14:paraId="062D00F6" w14:textId="1432BD30" w:rsidR="005558DF" w:rsidRPr="005558DF" w:rsidRDefault="005558DF" w:rsidP="005558DF">
                      <w:pPr>
                        <w:spacing w:after="180"/>
                        <w:ind w:left="568" w:hanging="284"/>
                        <w:rPr>
                          <w:rFonts w:eastAsia="等线"/>
                          <w:szCs w:val="20"/>
                          <w:lang w:val="en-GB"/>
                        </w:rPr>
                      </w:pPr>
                      <w:r w:rsidRPr="005558DF">
                        <w:rPr>
                          <w:rFonts w:eastAsia="Batang"/>
                          <w:szCs w:val="20"/>
                          <w:lang w:val="en-GB"/>
                        </w:rPr>
                        <w:t>-</w:t>
                      </w:r>
                      <w:r w:rsidRPr="005558DF">
                        <w:rPr>
                          <w:rFonts w:eastAsia="Batang"/>
                          <w:szCs w:val="20"/>
                          <w:lang w:val="en-GB"/>
                        </w:rPr>
                        <w:tab/>
                        <w:t xml:space="preserve">for Tables 6.3.3.2-2 and 6.3.3.2-4 given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del w:id="42" w:author="CHEN Xiaohang" w:date="2020-10-13T11:55:00Z">
                        <w:r w:rsidRPr="005558DF" w:rsidDel="005558DF">
                          <w:rPr>
                            <w:rFonts w:eastAsia="等线"/>
                            <w:i/>
                            <w:szCs w:val="20"/>
                            <w:lang w:val="en-GB"/>
                          </w:rPr>
                          <w:delText>-r16</w:delText>
                        </w:r>
                      </w:del>
                      <w:r w:rsidRPr="005558DF">
                        <w:rPr>
                          <w:rFonts w:eastAsia="等线"/>
                          <w:szCs w:val="20"/>
                          <w:lang w:val="en-GB"/>
                        </w:rPr>
                        <w:t xml:space="preserve"> if configured</w:t>
                      </w:r>
                      <w:r w:rsidRPr="005558DF">
                        <w:rPr>
                          <w:rFonts w:eastAsia="Batang"/>
                          <w:szCs w:val="20"/>
                          <w:lang w:val="en-GB"/>
                        </w:rPr>
                        <w:t>.</w:t>
                      </w:r>
                    </w:p>
                    <w:p w14:paraId="060A0A37" w14:textId="77777777" w:rsidR="005558DF" w:rsidRPr="00743D53" w:rsidRDefault="005558DF" w:rsidP="006B1431">
                      <w:pPr>
                        <w:pStyle w:val="a0"/>
                        <w:spacing w:beforeLines="50" w:before="120" w:afterLines="50"/>
                        <w:jc w:val="center"/>
                        <w:rPr>
                          <w:rFonts w:eastAsia="宋体"/>
                          <w:iCs/>
                          <w:lang w:eastAsia="zh-CN"/>
                        </w:rPr>
                      </w:pPr>
                      <w:r w:rsidRPr="00743D53">
                        <w:rPr>
                          <w:rFonts w:eastAsia="宋体"/>
                          <w:iCs/>
                          <w:lang w:eastAsia="zh-CN"/>
                        </w:rPr>
                        <w:t>----------------end-------------------------</w:t>
                      </w:r>
                    </w:p>
                    <w:p w14:paraId="4A368B5D" w14:textId="77777777" w:rsidR="005558DF" w:rsidRPr="005D45B5" w:rsidRDefault="005558DF" w:rsidP="005558DF">
                      <w:pPr>
                        <w:rPr>
                          <w:szCs w:val="20"/>
                        </w:rPr>
                      </w:pPr>
                    </w:p>
                  </w:txbxContent>
                </v:textbox>
                <w10:anchorlock/>
              </v:shape>
            </w:pict>
          </mc:Fallback>
        </mc:AlternateContent>
      </w:r>
    </w:p>
    <w:p w14:paraId="52802BCF" w14:textId="549C4242" w:rsidR="00DE57A8" w:rsidRDefault="00DE57A8" w:rsidP="00D42628">
      <w:pPr>
        <w:pStyle w:val="B1"/>
        <w:rPr>
          <w:rFonts w:eastAsiaTheme="minorEastAsia"/>
          <w:szCs w:val="24"/>
          <w:lang w:eastAsia="zh-CN"/>
        </w:rPr>
      </w:pPr>
    </w:p>
    <w:p w14:paraId="5CD813BC" w14:textId="579ED516" w:rsidR="006B1431" w:rsidRPr="008C4554" w:rsidRDefault="006B1431" w:rsidP="006B1431">
      <w:pPr>
        <w:pStyle w:val="a0"/>
        <w:rPr>
          <w:rFonts w:eastAsiaTheme="minorEastAsia"/>
          <w:b/>
          <w:lang w:eastAsia="zh-CN"/>
        </w:rPr>
      </w:pPr>
      <w:bookmarkStart w:id="27" w:name="_Ref5349438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F7201">
        <w:rPr>
          <w:b/>
          <w:noProof/>
        </w:rPr>
        <w:t>3</w:t>
      </w:r>
      <w:r w:rsidRPr="00991554">
        <w:rPr>
          <w:b/>
        </w:rPr>
        <w:fldChar w:fldCharType="end"/>
      </w:r>
      <w:r w:rsidRPr="00991554">
        <w:rPr>
          <w:b/>
        </w:rPr>
        <w:t>:</w:t>
      </w:r>
      <w:r w:rsidRPr="004B4405">
        <w:t xml:space="preserve"> </w:t>
      </w:r>
      <w:r>
        <w:rPr>
          <w:b/>
        </w:rPr>
        <w:t xml:space="preserve">Adopt the </w:t>
      </w:r>
      <w:r w:rsidRPr="006C1A39">
        <w:rPr>
          <w:b/>
        </w:rPr>
        <w:t xml:space="preserve">text proposal </w:t>
      </w:r>
      <w:r>
        <w:rPr>
          <w:b/>
        </w:rPr>
        <w:t>#3 for 38.211</w:t>
      </w:r>
      <w:r w:rsidRPr="004B4405">
        <w:rPr>
          <w:b/>
        </w:rPr>
        <w:t>.</w:t>
      </w:r>
      <w:bookmarkEnd w:id="27"/>
    </w:p>
    <w:p w14:paraId="3F2C4936" w14:textId="1FC214AF" w:rsidR="00D42628" w:rsidRDefault="00D42628" w:rsidP="00B01BD4">
      <w:pPr>
        <w:spacing w:after="120"/>
        <w:rPr>
          <w:rFonts w:eastAsiaTheme="minorEastAsia"/>
          <w:szCs w:val="20"/>
          <w:lang w:eastAsia="zh-CN"/>
        </w:rPr>
      </w:pPr>
    </w:p>
    <w:p w14:paraId="667D6F40" w14:textId="20FCFEDC" w:rsidR="00D42628" w:rsidRPr="00255919" w:rsidRDefault="00D42628" w:rsidP="00D4262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255919">
        <w:rPr>
          <w:rFonts w:ascii="Arial" w:eastAsia="宋体" w:hAnsi="Arial"/>
          <w:sz w:val="32"/>
          <w:szCs w:val="20"/>
          <w:lang w:val="en-GB"/>
        </w:rPr>
        <w:t>Text proposal in 38.21</w:t>
      </w:r>
      <w:r>
        <w:rPr>
          <w:rFonts w:ascii="Arial" w:eastAsia="宋体" w:hAnsi="Arial"/>
          <w:sz w:val="32"/>
          <w:szCs w:val="20"/>
          <w:lang w:val="en-GB"/>
        </w:rPr>
        <w:t>4</w:t>
      </w:r>
    </w:p>
    <w:p w14:paraId="7AB0F65A" w14:textId="01718850" w:rsidR="008E7F55" w:rsidRPr="00DE57A8" w:rsidRDefault="008E7F55" w:rsidP="005E1157">
      <w:pPr>
        <w:spacing w:after="120"/>
        <w:rPr>
          <w:rFonts w:eastAsia="宋体"/>
          <w:i/>
          <w:szCs w:val="20"/>
        </w:rPr>
      </w:pPr>
      <w:r w:rsidRPr="00DE57A8">
        <w:rPr>
          <w:rFonts w:eastAsia="Calibri"/>
          <w:szCs w:val="20"/>
          <w:lang w:eastAsia="en-GB"/>
        </w:rPr>
        <w:t>In 38.21</w:t>
      </w:r>
      <w:r>
        <w:rPr>
          <w:rFonts w:eastAsia="Calibri"/>
          <w:szCs w:val="20"/>
          <w:lang w:eastAsia="en-GB"/>
        </w:rPr>
        <w:t>4</w:t>
      </w:r>
      <w:r w:rsidRPr="00DE57A8">
        <w:rPr>
          <w:rFonts w:eastAsia="Calibri"/>
          <w:szCs w:val="20"/>
          <w:lang w:eastAsia="en-GB"/>
        </w:rPr>
        <w:t xml:space="preserve"> </w:t>
      </w:r>
      <w:r w:rsidR="009F7201">
        <w:rPr>
          <w:rFonts w:eastAsia="宋体"/>
          <w:szCs w:val="20"/>
          <w:lang w:eastAsia="zh-CN"/>
        </w:rPr>
        <w:fldChar w:fldCharType="begin"/>
      </w:r>
      <w:r w:rsidR="009F7201">
        <w:rPr>
          <w:rFonts w:eastAsia="Calibri"/>
          <w:szCs w:val="20"/>
          <w:lang w:eastAsia="en-GB"/>
        </w:rPr>
        <w:instrText xml:space="preserve"> REF _Ref53494520 \r \h </w:instrText>
      </w:r>
      <w:r w:rsidR="009F7201">
        <w:rPr>
          <w:rFonts w:eastAsia="宋体"/>
          <w:szCs w:val="20"/>
          <w:lang w:eastAsia="zh-CN"/>
        </w:rPr>
      </w:r>
      <w:r w:rsidR="009F7201">
        <w:rPr>
          <w:rFonts w:eastAsia="宋体"/>
          <w:szCs w:val="20"/>
          <w:lang w:eastAsia="zh-CN"/>
        </w:rPr>
        <w:fldChar w:fldCharType="separate"/>
      </w:r>
      <w:r w:rsidR="009F7201">
        <w:rPr>
          <w:rFonts w:eastAsia="Calibri"/>
          <w:szCs w:val="20"/>
          <w:lang w:eastAsia="en-GB"/>
        </w:rPr>
        <w:t>[3]</w:t>
      </w:r>
      <w:r w:rsidR="009F7201">
        <w:rPr>
          <w:rFonts w:eastAsia="宋体"/>
          <w:szCs w:val="20"/>
          <w:lang w:eastAsia="zh-CN"/>
        </w:rPr>
        <w:fldChar w:fldCharType="end"/>
      </w:r>
      <w:r w:rsidRPr="00DE57A8">
        <w:rPr>
          <w:rFonts w:eastAsia="宋体"/>
          <w:szCs w:val="20"/>
          <w:lang w:eastAsia="zh-CN"/>
        </w:rPr>
        <w:t xml:space="preserve">, </w:t>
      </w:r>
      <w:proofErr w:type="spellStart"/>
      <w:r w:rsidRPr="008E7F55">
        <w:rPr>
          <w:rFonts w:eastAsia="宋体"/>
          <w:i/>
          <w:szCs w:val="20"/>
        </w:rPr>
        <w:t>MsgA</w:t>
      </w:r>
      <w:proofErr w:type="spellEnd"/>
      <w:r w:rsidRPr="008E7F55">
        <w:rPr>
          <w:rFonts w:eastAsia="宋体"/>
          <w:i/>
          <w:szCs w:val="20"/>
        </w:rPr>
        <w:t>-MCS</w:t>
      </w:r>
      <w:r w:rsidRPr="00DE57A8">
        <w:rPr>
          <w:rFonts w:eastAsia="宋体"/>
          <w:szCs w:val="20"/>
          <w:lang w:eastAsia="zh-CN"/>
        </w:rPr>
        <w:t xml:space="preserve"> indicates </w:t>
      </w:r>
      <w:r w:rsidRPr="00DE57A8">
        <w:rPr>
          <w:szCs w:val="20"/>
        </w:rPr>
        <w:t xml:space="preserve">the </w:t>
      </w:r>
      <w:proofErr w:type="spellStart"/>
      <w:r w:rsidRPr="008E7F55">
        <w:rPr>
          <w:szCs w:val="20"/>
        </w:rPr>
        <w:t>the</w:t>
      </w:r>
      <w:proofErr w:type="spellEnd"/>
      <w:r w:rsidRPr="008E7F55">
        <w:rPr>
          <w:szCs w:val="20"/>
        </w:rPr>
        <w:t xml:space="preserve"> MCS index for </w:t>
      </w:r>
      <w:proofErr w:type="spellStart"/>
      <w:r w:rsidRPr="008E7F55">
        <w:rPr>
          <w:szCs w:val="20"/>
        </w:rPr>
        <w:t>msgA</w:t>
      </w:r>
      <w:proofErr w:type="spellEnd"/>
      <w:r w:rsidRPr="008E7F55">
        <w:rPr>
          <w:szCs w:val="20"/>
        </w:rPr>
        <w:t xml:space="preserve"> PUSCH</w:t>
      </w:r>
      <w:r w:rsidRPr="00DE57A8">
        <w:rPr>
          <w:rFonts w:eastAsia="宋体"/>
          <w:szCs w:val="20"/>
          <w:lang w:eastAsia="zh-CN"/>
        </w:rPr>
        <w:t xml:space="preserve">. However, in 38.331 </w:t>
      </w:r>
      <w:r w:rsidR="009F7201">
        <w:rPr>
          <w:rFonts w:eastAsia="宋体"/>
          <w:szCs w:val="20"/>
          <w:lang w:eastAsia="zh-CN"/>
        </w:rPr>
        <w:fldChar w:fldCharType="begin"/>
      </w:r>
      <w:r w:rsidR="009F7201">
        <w:rPr>
          <w:rFonts w:eastAsia="宋体"/>
          <w:szCs w:val="20"/>
          <w:lang w:eastAsia="zh-CN"/>
        </w:rPr>
        <w:instrText xml:space="preserve"> REF _Ref47519671 \r \h </w:instrText>
      </w:r>
      <w:r w:rsidR="009F7201">
        <w:rPr>
          <w:rFonts w:eastAsia="宋体"/>
          <w:szCs w:val="20"/>
          <w:lang w:eastAsia="zh-CN"/>
        </w:rPr>
      </w:r>
      <w:r w:rsidR="009F7201">
        <w:rPr>
          <w:rFonts w:eastAsia="宋体"/>
          <w:szCs w:val="20"/>
          <w:lang w:eastAsia="zh-CN"/>
        </w:rPr>
        <w:fldChar w:fldCharType="separate"/>
      </w:r>
      <w:r w:rsidR="009F7201">
        <w:rPr>
          <w:rFonts w:eastAsia="宋体"/>
          <w:szCs w:val="20"/>
          <w:lang w:eastAsia="zh-CN"/>
        </w:rPr>
        <w:t>[4]</w:t>
      </w:r>
      <w:r w:rsidR="009F7201">
        <w:rPr>
          <w:rFonts w:eastAsia="宋体"/>
          <w:szCs w:val="20"/>
          <w:lang w:eastAsia="zh-CN"/>
        </w:rPr>
        <w:fldChar w:fldCharType="end"/>
      </w:r>
      <w:r w:rsidRPr="00DE57A8">
        <w:rPr>
          <w:rFonts w:eastAsia="宋体"/>
          <w:szCs w:val="20"/>
          <w:lang w:eastAsia="zh-CN"/>
        </w:rPr>
        <w:t xml:space="preserve">, </w:t>
      </w:r>
      <w:r w:rsidRPr="00DE57A8">
        <w:rPr>
          <w:rFonts w:eastAsia="宋体" w:hint="eastAsia"/>
          <w:szCs w:val="20"/>
          <w:lang w:eastAsia="zh-CN"/>
        </w:rPr>
        <w:t>the</w:t>
      </w:r>
      <w:r w:rsidRPr="00DE57A8">
        <w:rPr>
          <w:rFonts w:eastAsia="宋体"/>
          <w:szCs w:val="20"/>
          <w:lang w:eastAsia="zh-CN"/>
        </w:rPr>
        <w:t xml:space="preserve"> name for this parameter is </w:t>
      </w:r>
      <w:proofErr w:type="spellStart"/>
      <w:r w:rsidRPr="00DE57A8">
        <w:rPr>
          <w:rFonts w:eastAsia="宋体"/>
          <w:i/>
          <w:szCs w:val="20"/>
        </w:rPr>
        <w:t>msgA</w:t>
      </w:r>
      <w:proofErr w:type="spellEnd"/>
      <w:r w:rsidRPr="00DE57A8">
        <w:rPr>
          <w:rFonts w:eastAsia="宋体"/>
          <w:i/>
          <w:szCs w:val="20"/>
        </w:rPr>
        <w:t>-</w:t>
      </w:r>
      <w:r>
        <w:rPr>
          <w:rFonts w:eastAsia="宋体"/>
          <w:i/>
          <w:szCs w:val="20"/>
        </w:rPr>
        <w:t>MCS</w:t>
      </w:r>
      <w:r w:rsidRPr="00DE57A8">
        <w:rPr>
          <w:rFonts w:eastAsia="宋体"/>
          <w:szCs w:val="20"/>
          <w:lang w:eastAsia="zh-CN"/>
        </w:rPr>
        <w:t>, which is shown in the following table. The name of this parameter is not aligned.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E7F55" w14:paraId="4E21A964" w14:textId="77777777" w:rsidTr="007506FE">
        <w:tc>
          <w:tcPr>
            <w:tcW w:w="5000" w:type="pct"/>
            <w:tcBorders>
              <w:top w:val="single" w:sz="4" w:space="0" w:color="auto"/>
              <w:left w:val="single" w:sz="4" w:space="0" w:color="auto"/>
              <w:bottom w:val="single" w:sz="4" w:space="0" w:color="auto"/>
              <w:right w:val="single" w:sz="4" w:space="0" w:color="auto"/>
            </w:tcBorders>
            <w:hideMark/>
          </w:tcPr>
          <w:p w14:paraId="1257D20B" w14:textId="510E659F" w:rsidR="008E7F55" w:rsidRPr="00FB1DDA" w:rsidRDefault="00FB1DDA" w:rsidP="00FB1DDA">
            <w:pPr>
              <w:pStyle w:val="TAH"/>
              <w:rPr>
                <w:rFonts w:eastAsiaTheme="minorEastAsia"/>
                <w:szCs w:val="18"/>
                <w:lang w:eastAsia="zh-CN"/>
              </w:rPr>
            </w:pPr>
            <w:proofErr w:type="spellStart"/>
            <w:r>
              <w:rPr>
                <w:i/>
                <w:iCs/>
              </w:rPr>
              <w:lastRenderedPageBreak/>
              <w:t>MsgA</w:t>
            </w:r>
            <w:proofErr w:type="spellEnd"/>
            <w:r>
              <w:rPr>
                <w:i/>
                <w:iCs/>
              </w:rPr>
              <w:t xml:space="preserve">-PUSCH-Resource </w:t>
            </w:r>
            <w:r>
              <w:t>field descriptions</w:t>
            </w:r>
            <w:r>
              <w:rPr>
                <w:i/>
                <w:iCs/>
              </w:rPr>
              <w:t> </w:t>
            </w:r>
          </w:p>
        </w:tc>
      </w:tr>
      <w:tr w:rsidR="008E7F55" w14:paraId="11D3B4FC" w14:textId="77777777" w:rsidTr="007506FE">
        <w:tc>
          <w:tcPr>
            <w:tcW w:w="5000" w:type="pct"/>
            <w:tcBorders>
              <w:top w:val="single" w:sz="4" w:space="0" w:color="auto"/>
              <w:left w:val="single" w:sz="4" w:space="0" w:color="auto"/>
              <w:bottom w:val="single" w:sz="4" w:space="0" w:color="auto"/>
              <w:right w:val="single" w:sz="4" w:space="0" w:color="auto"/>
            </w:tcBorders>
            <w:hideMark/>
          </w:tcPr>
          <w:p w14:paraId="713FCBE7" w14:textId="77777777" w:rsidR="00FB1DDA" w:rsidRDefault="00FB1DDA" w:rsidP="00FB1DDA">
            <w:pPr>
              <w:pStyle w:val="TAL"/>
              <w:rPr>
                <w:b/>
                <w:bCs/>
                <w:i/>
                <w:iCs/>
                <w:szCs w:val="18"/>
                <w:lang w:eastAsia="zh-CN"/>
              </w:rPr>
            </w:pPr>
            <w:proofErr w:type="spellStart"/>
            <w:r>
              <w:rPr>
                <w:b/>
                <w:bCs/>
                <w:i/>
                <w:iCs/>
              </w:rPr>
              <w:t>msgA</w:t>
            </w:r>
            <w:proofErr w:type="spellEnd"/>
            <w:r>
              <w:rPr>
                <w:b/>
                <w:bCs/>
                <w:i/>
                <w:iCs/>
              </w:rPr>
              <w:t>-MCS</w:t>
            </w:r>
          </w:p>
          <w:p w14:paraId="5FEFE93D" w14:textId="06BB94F2" w:rsidR="008E7F55" w:rsidRDefault="00FB1DDA" w:rsidP="00FB1DDA">
            <w:r>
              <w:t xml:space="preserve">Indicates the MCS index for </w:t>
            </w:r>
            <w:proofErr w:type="spellStart"/>
            <w:r>
              <w:t>msgA</w:t>
            </w:r>
            <w:proofErr w:type="spellEnd"/>
            <w:r>
              <w:t xml:space="preserve"> PUSCH from the Table 6.1.4.1-1 for DFT-s-OFDM and Table 5.1.3.1-1 for CP-OFDM in 38.214 [19].</w:t>
            </w:r>
          </w:p>
        </w:tc>
      </w:tr>
    </w:tbl>
    <w:p w14:paraId="1359CDA3" w14:textId="698677EC" w:rsidR="008E7F55" w:rsidRDefault="008E7F55" w:rsidP="008E7F55">
      <w:pPr>
        <w:pStyle w:val="a0"/>
        <w:spacing w:beforeLines="50" w:before="120" w:afterLines="50"/>
        <w:ind w:left="720" w:hanging="720"/>
        <w:rPr>
          <w:rFonts w:eastAsia="宋体"/>
          <w:iCs/>
          <w:lang w:eastAsia="zh-CN"/>
        </w:rPr>
      </w:pPr>
      <w:r>
        <w:rPr>
          <w:rFonts w:eastAsia="宋体"/>
          <w:iCs/>
          <w:lang w:eastAsia="zh-CN"/>
        </w:rPr>
        <w:t>Hence, we have the following text proposal</w:t>
      </w:r>
      <w:r w:rsidR="00551860">
        <w:rPr>
          <w:rFonts w:eastAsia="宋体"/>
          <w:iCs/>
          <w:lang w:eastAsia="zh-CN"/>
        </w:rPr>
        <w:t xml:space="preserve"> </w:t>
      </w:r>
      <w:r w:rsidR="00551860">
        <w:rPr>
          <w:rFonts w:eastAsia="宋体" w:hint="eastAsia"/>
          <w:iCs/>
          <w:lang w:eastAsia="zh-CN"/>
        </w:rPr>
        <w:t>#</w:t>
      </w:r>
      <w:r w:rsidR="00551860">
        <w:rPr>
          <w:rFonts w:eastAsia="宋体"/>
          <w:iCs/>
          <w:lang w:eastAsia="zh-CN"/>
        </w:rPr>
        <w:t>4</w:t>
      </w:r>
      <w:r>
        <w:rPr>
          <w:rFonts w:eastAsia="宋体"/>
          <w:iCs/>
          <w:lang w:eastAsia="zh-CN"/>
        </w:rPr>
        <w:t xml:space="preserve"> for </w:t>
      </w:r>
      <w:r w:rsidRPr="0081058C">
        <w:rPr>
          <w:rFonts w:eastAsia="宋体"/>
          <w:i/>
          <w:iCs/>
          <w:lang w:eastAsia="zh-CN"/>
        </w:rPr>
        <w:t>Section</w:t>
      </w:r>
      <w:r>
        <w:rPr>
          <w:rFonts w:eastAsia="宋体"/>
          <w:iCs/>
          <w:lang w:eastAsia="zh-CN"/>
        </w:rPr>
        <w:t xml:space="preserve"> </w:t>
      </w:r>
      <w:r>
        <w:rPr>
          <w:rFonts w:eastAsia="宋体"/>
          <w:i/>
          <w:iCs/>
          <w:lang w:eastAsia="zh-CN"/>
        </w:rPr>
        <w:t>6</w:t>
      </w:r>
      <w:r w:rsidRPr="0081058C">
        <w:rPr>
          <w:rFonts w:eastAsia="宋体"/>
          <w:i/>
          <w:iCs/>
          <w:lang w:eastAsia="zh-CN"/>
        </w:rPr>
        <w:t>.</w:t>
      </w:r>
      <w:r w:rsidR="005E1157">
        <w:rPr>
          <w:rFonts w:eastAsia="宋体"/>
          <w:i/>
          <w:iCs/>
          <w:lang w:eastAsia="zh-CN"/>
        </w:rPr>
        <w:t>1</w:t>
      </w:r>
      <w:r>
        <w:rPr>
          <w:rFonts w:eastAsia="宋体"/>
          <w:i/>
          <w:iCs/>
          <w:lang w:eastAsia="zh-CN"/>
        </w:rPr>
        <w:t>.</w:t>
      </w:r>
      <w:r w:rsidR="005E1157">
        <w:rPr>
          <w:rFonts w:eastAsia="宋体"/>
          <w:i/>
          <w:iCs/>
          <w:lang w:eastAsia="zh-CN"/>
        </w:rPr>
        <w:t>4</w:t>
      </w:r>
      <w:r w:rsidRPr="0081058C">
        <w:rPr>
          <w:rFonts w:eastAsia="宋体"/>
          <w:i/>
          <w:iCs/>
          <w:lang w:eastAsia="zh-CN"/>
        </w:rPr>
        <w:t>.1 of TS 38.21</w:t>
      </w:r>
      <w:r w:rsidR="005E1157">
        <w:rPr>
          <w:rFonts w:eastAsia="宋体"/>
          <w:i/>
          <w:iCs/>
          <w:lang w:eastAsia="zh-CN"/>
        </w:rPr>
        <w:t>4</w:t>
      </w:r>
      <w:r>
        <w:rPr>
          <w:rFonts w:eastAsia="宋体"/>
          <w:iCs/>
          <w:lang w:eastAsia="zh-CN"/>
        </w:rPr>
        <w:t>:</w:t>
      </w:r>
    </w:p>
    <w:p w14:paraId="7FFB29EA" w14:textId="77777777" w:rsidR="005E1157" w:rsidRDefault="005E1157" w:rsidP="005E1157">
      <w:pPr>
        <w:rPr>
          <w:rFonts w:eastAsiaTheme="minorEastAsia"/>
          <w:szCs w:val="20"/>
          <w:lang w:eastAsia="zh-CN"/>
        </w:rPr>
      </w:pPr>
      <w:r>
        <w:rPr>
          <w:noProof/>
          <w:lang w:eastAsia="zh-CN"/>
        </w:rPr>
        <mc:AlternateContent>
          <mc:Choice Requires="wps">
            <w:drawing>
              <wp:inline distT="0" distB="0" distL="0" distR="0" wp14:anchorId="6183FA8E" wp14:editId="1F2FFFDE">
                <wp:extent cx="5759450" cy="3649528"/>
                <wp:effectExtent l="0" t="0" r="1270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6CE3AEB1" w14:textId="168052BB" w:rsidR="005E1157" w:rsidRDefault="005E1157" w:rsidP="00551860">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#4 </w:t>
                            </w:r>
                            <w:r w:rsidRPr="00743D53">
                              <w:rPr>
                                <w:rFonts w:eastAsia="宋体"/>
                                <w:iCs/>
                                <w:lang w:eastAsia="zh-CN"/>
                              </w:rPr>
                              <w:t>for 38.21</w:t>
                            </w:r>
                            <w:r w:rsidR="008A31E3">
                              <w:rPr>
                                <w:rFonts w:eastAsia="宋体"/>
                                <w:iCs/>
                                <w:lang w:eastAsia="zh-CN"/>
                              </w:rPr>
                              <w:t>4</w:t>
                            </w:r>
                            <w:r w:rsidRPr="00743D53">
                              <w:rPr>
                                <w:rFonts w:eastAsia="宋体"/>
                                <w:iCs/>
                                <w:lang w:eastAsia="zh-CN"/>
                              </w:rPr>
                              <w:t>-------------------------</w:t>
                            </w:r>
                          </w:p>
                          <w:p w14:paraId="1027FF2F" w14:textId="64D22B99" w:rsidR="005E1157" w:rsidRPr="00DE57A8" w:rsidRDefault="005E1157" w:rsidP="005E1157">
                            <w:pPr>
                              <w:keepNext/>
                              <w:keepLines/>
                              <w:spacing w:before="120" w:after="180"/>
                              <w:outlineLvl w:val="3"/>
                              <w:rPr>
                                <w:rFonts w:ascii="Arial" w:eastAsia="等线" w:hAnsi="Arial"/>
                                <w:sz w:val="24"/>
                                <w:szCs w:val="20"/>
                                <w:lang w:val="en-GB"/>
                              </w:rPr>
                            </w:pPr>
                            <w:r w:rsidRPr="005E1157">
                              <w:rPr>
                                <w:rFonts w:ascii="Arial" w:eastAsia="等线" w:hAnsi="Arial"/>
                                <w:sz w:val="24"/>
                                <w:szCs w:val="20"/>
                                <w:lang w:val="en-GB"/>
                              </w:rPr>
                              <w:t>6.1.4.1</w:t>
                            </w:r>
                            <w:r w:rsidRPr="005E1157">
                              <w:rPr>
                                <w:rFonts w:ascii="Arial" w:eastAsia="等线" w:hAnsi="Arial"/>
                                <w:sz w:val="24"/>
                                <w:szCs w:val="20"/>
                                <w:lang w:val="en-GB"/>
                              </w:rPr>
                              <w:tab/>
                              <w:t>Modulation order and target code rate determination</w:t>
                            </w:r>
                          </w:p>
                          <w:p w14:paraId="39890CDD" w14:textId="77777777" w:rsidR="005E1157" w:rsidRPr="00DE57A8" w:rsidRDefault="005E1157" w:rsidP="005E1157">
                            <w:pPr>
                              <w:jc w:val="center"/>
                              <w:rPr>
                                <w:color w:val="FF0000"/>
                              </w:rPr>
                            </w:pPr>
                            <w:r w:rsidRPr="00DE57A8">
                              <w:rPr>
                                <w:color w:val="FF0000"/>
                              </w:rPr>
                              <w:t>&lt;Unchanged part omitted&gt;</w:t>
                            </w:r>
                          </w:p>
                          <w:p w14:paraId="59BF3E8B" w14:textId="77777777" w:rsidR="005E1157" w:rsidRPr="00743D53" w:rsidRDefault="005E1157" w:rsidP="005E1157">
                            <w:pPr>
                              <w:jc w:val="center"/>
                              <w:rPr>
                                <w:color w:val="000000"/>
                              </w:rPr>
                            </w:pPr>
                          </w:p>
                          <w:p w14:paraId="1A36178E" w14:textId="77777777" w:rsidR="003D016A" w:rsidRDefault="003D016A" w:rsidP="003D016A">
                            <w:pPr>
                              <w:pStyle w:val="B1"/>
                              <w:rPr>
                                <w:szCs w:val="24"/>
                                <w:lang w:eastAsia="zh-CN"/>
                              </w:rPr>
                            </w:pPr>
                            <w:r>
                              <w:t>-</w:t>
                            </w:r>
                            <w:r>
                              <w:tab/>
                              <w:t xml:space="preserve">elseif for a </w:t>
                            </w:r>
                            <w:proofErr w:type="spellStart"/>
                            <w:r>
                              <w:t>MsgA</w:t>
                            </w:r>
                            <w:proofErr w:type="spellEnd"/>
                            <w:r>
                              <w:t xml:space="preserve"> PUSCH transmission,</w:t>
                            </w:r>
                          </w:p>
                          <w:p w14:paraId="2832620D" w14:textId="0EA8A476" w:rsidR="003D016A" w:rsidRDefault="003D016A" w:rsidP="003D016A">
                            <w:pPr>
                              <w:pStyle w:val="B2"/>
                            </w:pPr>
                            <w:r>
                              <w:t>-</w:t>
                            </w:r>
                            <w:r>
                              <w:tab/>
                              <w:t xml:space="preserve">the UE shall use higher layer parameter </w:t>
                            </w:r>
                            <w:del w:id="28" w:author="CHEN Xiaohang" w:date="2020-10-13T11:59:00Z">
                              <w:r w:rsidRPr="003D016A" w:rsidDel="003D016A">
                                <w:rPr>
                                  <w:i/>
                                  <w:iCs/>
                                </w:rPr>
                                <w:delText>MsgA</w:delText>
                              </w:r>
                            </w:del>
                            <w:proofErr w:type="spellStart"/>
                            <w:ins w:id="29" w:author="CHEN Xiaohang" w:date="2020-10-13T11:59:00Z">
                              <w:r>
                                <w:rPr>
                                  <w:i/>
                                  <w:iCs/>
                                </w:rPr>
                                <w:t>m</w:t>
                              </w:r>
                              <w:r w:rsidRPr="003D016A">
                                <w:rPr>
                                  <w:i/>
                                  <w:iCs/>
                                </w:rPr>
                                <w:t>sgA</w:t>
                              </w:r>
                            </w:ins>
                            <w:proofErr w:type="spellEnd"/>
                            <w:r w:rsidRPr="003D016A">
                              <w:rPr>
                                <w:i/>
                                <w:iCs/>
                              </w:rPr>
                              <w:t xml:space="preserve">-MCS </w:t>
                            </w:r>
                            <w:r w:rsidRPr="003D016A">
                              <w:t>f</w:t>
                            </w:r>
                            <w:r>
                              <w:t xml:space="preserve">or </w:t>
                            </w:r>
                            <w:r>
                              <w:rPr>
                                <w:i/>
                                <w:iCs/>
                              </w:rPr>
                              <w:t>I</w:t>
                            </w:r>
                            <w:r>
                              <w:rPr>
                                <w:i/>
                                <w:iCs/>
                                <w:vertAlign w:val="subscript"/>
                              </w:rPr>
                              <w:t>MCS</w:t>
                            </w:r>
                            <w:r>
                              <w:t xml:space="preserve"> and Table 6.1.4.1-1 to determine the Target code rate (</w:t>
                            </w:r>
                            <w:r>
                              <w:rPr>
                                <w:i/>
                                <w:iCs/>
                              </w:rPr>
                              <w:t>R</w:t>
                            </w:r>
                            <w:r>
                              <w:t>) used in the physical uplink shared channel.</w:t>
                            </w:r>
                          </w:p>
                          <w:p w14:paraId="7F6E928C" w14:textId="77777777" w:rsidR="005E1157" w:rsidRPr="00743D53" w:rsidRDefault="005E1157" w:rsidP="00551860">
                            <w:pPr>
                              <w:pStyle w:val="a0"/>
                              <w:spacing w:beforeLines="50" w:before="120" w:afterLines="50"/>
                              <w:jc w:val="center"/>
                              <w:rPr>
                                <w:rFonts w:eastAsia="宋体"/>
                                <w:iCs/>
                                <w:lang w:eastAsia="zh-CN"/>
                              </w:rPr>
                            </w:pPr>
                            <w:r w:rsidRPr="00743D53">
                              <w:rPr>
                                <w:rFonts w:eastAsia="宋体"/>
                                <w:iCs/>
                                <w:lang w:eastAsia="zh-CN"/>
                              </w:rPr>
                              <w:t>----------------end-------------------------</w:t>
                            </w:r>
                          </w:p>
                          <w:p w14:paraId="4FF91193" w14:textId="77777777" w:rsidR="005E1157" w:rsidRPr="005D45B5" w:rsidRDefault="005E1157" w:rsidP="005E1157">
                            <w:pPr>
                              <w:rPr>
                                <w:szCs w:val="20"/>
                              </w:rPr>
                            </w:pPr>
                          </w:p>
                        </w:txbxContent>
                      </wps:txbx>
                      <wps:bodyPr rot="0" vert="horz" wrap="square" lIns="91440" tIns="45720" rIns="91440" bIns="45720" anchor="t" anchorCtr="0">
                        <a:spAutoFit/>
                      </wps:bodyPr>
                    </wps:wsp>
                  </a:graphicData>
                </a:graphic>
              </wp:inline>
            </w:drawing>
          </mc:Choice>
          <mc:Fallback>
            <w:pict>
              <v:shape w14:anchorId="6183FA8E" id="_x0000_s1029"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Bk0o16JQIAAEwEAAAOAAAAAAAAAAAAAAAAAC4CAABkcnMvZTJvRG9jLnht&#10;bFBLAQItABQABgAIAAAAIQDp9vaY2wAAAAUBAAAPAAAAAAAAAAAAAAAAAH8EAABkcnMvZG93bnJl&#10;di54bWxQSwUGAAAAAAQABADzAAAAhwUAAAAA&#10;">
                <v:textbox style="mso-fit-shape-to-text:t">
                  <w:txbxContent>
                    <w:p w14:paraId="6CE3AEB1" w14:textId="168052BB" w:rsidR="005E1157" w:rsidRDefault="005E1157" w:rsidP="00551860">
                      <w:pPr>
                        <w:pStyle w:val="a0"/>
                        <w:spacing w:beforeLines="50" w:before="120" w:afterLines="50"/>
                        <w:jc w:val="center"/>
                        <w:rPr>
                          <w:rFonts w:eastAsia="宋体"/>
                          <w:iCs/>
                          <w:lang w:eastAsia="zh-CN"/>
                        </w:rPr>
                      </w:pPr>
                      <w:r w:rsidRPr="00743D53">
                        <w:rPr>
                          <w:rFonts w:eastAsia="宋体"/>
                          <w:iCs/>
                          <w:lang w:eastAsia="zh-CN"/>
                        </w:rPr>
                        <w:t xml:space="preserve">-----------------start of TP </w:t>
                      </w:r>
                      <w:r w:rsidR="009F7201">
                        <w:rPr>
                          <w:rFonts w:eastAsia="宋体"/>
                          <w:iCs/>
                          <w:lang w:eastAsia="zh-CN"/>
                        </w:rPr>
                        <w:t xml:space="preserve">#4 </w:t>
                      </w:r>
                      <w:r w:rsidRPr="00743D53">
                        <w:rPr>
                          <w:rFonts w:eastAsia="宋体"/>
                          <w:iCs/>
                          <w:lang w:eastAsia="zh-CN"/>
                        </w:rPr>
                        <w:t>for 38.21</w:t>
                      </w:r>
                      <w:r w:rsidR="008A31E3">
                        <w:rPr>
                          <w:rFonts w:eastAsia="宋体"/>
                          <w:iCs/>
                          <w:lang w:eastAsia="zh-CN"/>
                        </w:rPr>
                        <w:t>4</w:t>
                      </w:r>
                      <w:r w:rsidRPr="00743D53">
                        <w:rPr>
                          <w:rFonts w:eastAsia="宋体"/>
                          <w:iCs/>
                          <w:lang w:eastAsia="zh-CN"/>
                        </w:rPr>
                        <w:t>-------------------------</w:t>
                      </w:r>
                    </w:p>
                    <w:p w14:paraId="1027FF2F" w14:textId="64D22B99" w:rsidR="005E1157" w:rsidRPr="00DE57A8" w:rsidRDefault="005E1157" w:rsidP="005E1157">
                      <w:pPr>
                        <w:keepNext/>
                        <w:keepLines/>
                        <w:spacing w:before="120" w:after="180"/>
                        <w:outlineLvl w:val="3"/>
                        <w:rPr>
                          <w:rFonts w:ascii="Arial" w:eastAsia="等线" w:hAnsi="Arial"/>
                          <w:sz w:val="24"/>
                          <w:szCs w:val="20"/>
                          <w:lang w:val="en-GB"/>
                        </w:rPr>
                      </w:pPr>
                      <w:r w:rsidRPr="005E1157">
                        <w:rPr>
                          <w:rFonts w:ascii="Arial" w:eastAsia="等线" w:hAnsi="Arial"/>
                          <w:sz w:val="24"/>
                          <w:szCs w:val="20"/>
                          <w:lang w:val="en-GB"/>
                        </w:rPr>
                        <w:t>6.1.4.1</w:t>
                      </w:r>
                      <w:r w:rsidRPr="005E1157">
                        <w:rPr>
                          <w:rFonts w:ascii="Arial" w:eastAsia="等线" w:hAnsi="Arial"/>
                          <w:sz w:val="24"/>
                          <w:szCs w:val="20"/>
                          <w:lang w:val="en-GB"/>
                        </w:rPr>
                        <w:tab/>
                        <w:t>Modulation order and target code rate determination</w:t>
                      </w:r>
                    </w:p>
                    <w:p w14:paraId="39890CDD" w14:textId="77777777" w:rsidR="005E1157" w:rsidRPr="00DE57A8" w:rsidRDefault="005E1157" w:rsidP="005E1157">
                      <w:pPr>
                        <w:jc w:val="center"/>
                        <w:rPr>
                          <w:color w:val="FF0000"/>
                        </w:rPr>
                      </w:pPr>
                      <w:r w:rsidRPr="00DE57A8">
                        <w:rPr>
                          <w:color w:val="FF0000"/>
                        </w:rPr>
                        <w:t>&lt;Unchanged part omitted&gt;</w:t>
                      </w:r>
                    </w:p>
                    <w:p w14:paraId="59BF3E8B" w14:textId="77777777" w:rsidR="005E1157" w:rsidRPr="00743D53" w:rsidRDefault="005E1157" w:rsidP="005E1157">
                      <w:pPr>
                        <w:jc w:val="center"/>
                        <w:rPr>
                          <w:color w:val="000000"/>
                        </w:rPr>
                      </w:pPr>
                    </w:p>
                    <w:p w14:paraId="1A36178E" w14:textId="77777777" w:rsidR="003D016A" w:rsidRDefault="003D016A" w:rsidP="003D016A">
                      <w:pPr>
                        <w:pStyle w:val="B1"/>
                        <w:rPr>
                          <w:szCs w:val="24"/>
                          <w:lang w:eastAsia="zh-CN"/>
                        </w:rPr>
                      </w:pPr>
                      <w:r>
                        <w:t>-</w:t>
                      </w:r>
                      <w:r>
                        <w:tab/>
                        <w:t xml:space="preserve">elseif for a </w:t>
                      </w:r>
                      <w:proofErr w:type="spellStart"/>
                      <w:r>
                        <w:t>MsgA</w:t>
                      </w:r>
                      <w:proofErr w:type="spellEnd"/>
                      <w:r>
                        <w:t xml:space="preserve"> PUSCH transmission,</w:t>
                      </w:r>
                    </w:p>
                    <w:p w14:paraId="2832620D" w14:textId="0EA8A476" w:rsidR="003D016A" w:rsidRDefault="003D016A" w:rsidP="003D016A">
                      <w:pPr>
                        <w:pStyle w:val="B2"/>
                      </w:pPr>
                      <w:r>
                        <w:t>-</w:t>
                      </w:r>
                      <w:r>
                        <w:tab/>
                        <w:t xml:space="preserve">the UE shall use higher layer parameter </w:t>
                      </w:r>
                      <w:del w:id="46" w:author="CHEN Xiaohang" w:date="2020-10-13T11:59:00Z">
                        <w:r w:rsidRPr="003D016A" w:rsidDel="003D016A">
                          <w:rPr>
                            <w:i/>
                            <w:iCs/>
                          </w:rPr>
                          <w:delText>MsgA</w:delText>
                        </w:r>
                      </w:del>
                      <w:proofErr w:type="spellStart"/>
                      <w:ins w:id="47" w:author="CHEN Xiaohang" w:date="2020-10-13T11:59:00Z">
                        <w:r>
                          <w:rPr>
                            <w:i/>
                            <w:iCs/>
                          </w:rPr>
                          <w:t>m</w:t>
                        </w:r>
                        <w:r w:rsidRPr="003D016A">
                          <w:rPr>
                            <w:i/>
                            <w:iCs/>
                          </w:rPr>
                          <w:t>sgA</w:t>
                        </w:r>
                      </w:ins>
                      <w:proofErr w:type="spellEnd"/>
                      <w:r w:rsidRPr="003D016A">
                        <w:rPr>
                          <w:i/>
                          <w:iCs/>
                        </w:rPr>
                        <w:t xml:space="preserve">-MCS </w:t>
                      </w:r>
                      <w:r w:rsidRPr="003D016A">
                        <w:t>f</w:t>
                      </w:r>
                      <w:r>
                        <w:t xml:space="preserve">or </w:t>
                      </w:r>
                      <w:r>
                        <w:rPr>
                          <w:i/>
                          <w:iCs/>
                        </w:rPr>
                        <w:t>I</w:t>
                      </w:r>
                      <w:r>
                        <w:rPr>
                          <w:i/>
                          <w:iCs/>
                          <w:vertAlign w:val="subscript"/>
                        </w:rPr>
                        <w:t>MCS</w:t>
                      </w:r>
                      <w:r>
                        <w:t xml:space="preserve"> and Table 6.1.4.1-1 to determine the Target code rate (</w:t>
                      </w:r>
                      <w:r>
                        <w:rPr>
                          <w:i/>
                          <w:iCs/>
                        </w:rPr>
                        <w:t>R</w:t>
                      </w:r>
                      <w:r>
                        <w:t>) used in the physical uplink shared channel.</w:t>
                      </w:r>
                    </w:p>
                    <w:p w14:paraId="7F6E928C" w14:textId="77777777" w:rsidR="005E1157" w:rsidRPr="00743D53" w:rsidRDefault="005E1157" w:rsidP="00551860">
                      <w:pPr>
                        <w:pStyle w:val="a0"/>
                        <w:spacing w:beforeLines="50" w:before="120" w:afterLines="50"/>
                        <w:jc w:val="center"/>
                        <w:rPr>
                          <w:rFonts w:eastAsia="宋体"/>
                          <w:iCs/>
                          <w:lang w:eastAsia="zh-CN"/>
                        </w:rPr>
                      </w:pPr>
                      <w:r w:rsidRPr="00743D53">
                        <w:rPr>
                          <w:rFonts w:eastAsia="宋体"/>
                          <w:iCs/>
                          <w:lang w:eastAsia="zh-CN"/>
                        </w:rPr>
                        <w:t>----------------end-------------------------</w:t>
                      </w:r>
                    </w:p>
                    <w:p w14:paraId="4FF91193" w14:textId="77777777" w:rsidR="005E1157" w:rsidRPr="005D45B5" w:rsidRDefault="005E1157" w:rsidP="005E1157">
                      <w:pPr>
                        <w:rPr>
                          <w:szCs w:val="20"/>
                        </w:rPr>
                      </w:pPr>
                    </w:p>
                  </w:txbxContent>
                </v:textbox>
                <w10:anchorlock/>
              </v:shape>
            </w:pict>
          </mc:Fallback>
        </mc:AlternateContent>
      </w:r>
    </w:p>
    <w:p w14:paraId="73A044D4" w14:textId="27F8A230" w:rsidR="00D42628" w:rsidRDefault="00D42628" w:rsidP="00B01BD4">
      <w:pPr>
        <w:spacing w:after="120"/>
        <w:rPr>
          <w:rFonts w:eastAsiaTheme="minorEastAsia"/>
          <w:szCs w:val="20"/>
          <w:lang w:eastAsia="zh-CN"/>
        </w:rPr>
      </w:pPr>
    </w:p>
    <w:p w14:paraId="7423AE1A" w14:textId="63E77818" w:rsidR="00595FC7" w:rsidRPr="008C4554" w:rsidRDefault="00595FC7" w:rsidP="00595FC7">
      <w:pPr>
        <w:pStyle w:val="a0"/>
        <w:rPr>
          <w:rFonts w:eastAsiaTheme="minorEastAsia"/>
          <w:b/>
          <w:lang w:eastAsia="zh-CN"/>
        </w:rPr>
      </w:pPr>
      <w:bookmarkStart w:id="30" w:name="_Ref5349438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F7201">
        <w:rPr>
          <w:b/>
          <w:noProof/>
        </w:rPr>
        <w:t>4</w:t>
      </w:r>
      <w:r w:rsidRPr="00991554">
        <w:rPr>
          <w:b/>
        </w:rPr>
        <w:fldChar w:fldCharType="end"/>
      </w:r>
      <w:r w:rsidRPr="00991554">
        <w:rPr>
          <w:b/>
        </w:rPr>
        <w:t>:</w:t>
      </w:r>
      <w:r w:rsidRPr="004B4405">
        <w:t xml:space="preserve"> </w:t>
      </w:r>
      <w:r>
        <w:rPr>
          <w:b/>
        </w:rPr>
        <w:t xml:space="preserve">Adopt the </w:t>
      </w:r>
      <w:r w:rsidRPr="006C1A39">
        <w:rPr>
          <w:b/>
        </w:rPr>
        <w:t xml:space="preserve">text proposal </w:t>
      </w:r>
      <w:r>
        <w:rPr>
          <w:b/>
        </w:rPr>
        <w:t>#4 for 38.214</w:t>
      </w:r>
      <w:r w:rsidRPr="004B4405">
        <w:rPr>
          <w:b/>
        </w:rPr>
        <w:t>.</w:t>
      </w:r>
      <w:bookmarkEnd w:id="30"/>
    </w:p>
    <w:p w14:paraId="52977FCE" w14:textId="77777777" w:rsidR="00B01BD4" w:rsidRPr="00595FC7" w:rsidRDefault="00B01BD4" w:rsidP="003923C0">
      <w:pPr>
        <w:pStyle w:val="a0"/>
        <w:rPr>
          <w:rFonts w:eastAsiaTheme="minorEastAsia"/>
          <w:lang w:eastAsia="zh-CN"/>
        </w:rPr>
      </w:pPr>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1" w:name="OLE_LINK16"/>
      <w:bookmarkEnd w:id="8"/>
      <w:r w:rsidRPr="00432CBD">
        <w:rPr>
          <w:b w:val="0"/>
          <w:bCs w:val="0"/>
          <w:kern w:val="0"/>
          <w:sz w:val="36"/>
          <w:szCs w:val="20"/>
          <w:lang w:val="fr-FR"/>
        </w:rPr>
        <w:t>Conclusion</w:t>
      </w:r>
    </w:p>
    <w:bookmarkEnd w:id="31"/>
    <w:p w14:paraId="23B9C130" w14:textId="0760EA6F"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the text proposals for</w:t>
      </w:r>
      <w:r w:rsidR="00AC4F56" w:rsidRPr="009222AE">
        <w:rPr>
          <w:rFonts w:eastAsia="宋体"/>
          <w:szCs w:val="22"/>
          <w:lang w:eastAsia="zh-CN"/>
        </w:rPr>
        <w:t xml:space="preserve"> </w:t>
      </w:r>
      <w:r w:rsidR="00AC4F56">
        <w:rPr>
          <w:rFonts w:eastAsia="宋体"/>
          <w:szCs w:val="22"/>
          <w:lang w:eastAsia="zh-CN"/>
        </w:rPr>
        <w:t>m</w:t>
      </w:r>
      <w:r w:rsidR="00AC4F56" w:rsidRPr="00CB62BA">
        <w:rPr>
          <w:rFonts w:eastAsia="宋体"/>
          <w:szCs w:val="22"/>
          <w:lang w:eastAsia="zh-CN"/>
        </w:rPr>
        <w:t>iscellaneous corrections for 2-step RACH</w:t>
      </w:r>
      <w:r w:rsidR="00334FAE">
        <w:rPr>
          <w:rFonts w:eastAsia="宋体"/>
          <w:szCs w:val="20"/>
          <w:lang w:val="en-GB"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13E0E43D" w14:textId="6746C84D" w:rsidR="00807C4C" w:rsidRDefault="001D2E47"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_Ref53494370 \h </w:instrText>
      </w:r>
      <w:r>
        <w:rPr>
          <w:rFonts w:eastAsia="宋体"/>
          <w:szCs w:val="20"/>
          <w:lang w:eastAsia="zh-CN"/>
        </w:rPr>
      </w:r>
      <w:r>
        <w:rPr>
          <w:rFonts w:eastAsia="宋体"/>
          <w:szCs w:val="20"/>
          <w:lang w:eastAsia="zh-CN"/>
        </w:rPr>
        <w:fldChar w:fldCharType="separate"/>
      </w:r>
      <w:r w:rsidR="009F7201" w:rsidRPr="00991554">
        <w:rPr>
          <w:b/>
        </w:rPr>
        <w:t xml:space="preserve">Proposal </w:t>
      </w:r>
      <w:r w:rsidR="009F7201">
        <w:rPr>
          <w:b/>
          <w:noProof/>
        </w:rPr>
        <w:t>1</w:t>
      </w:r>
      <w:r w:rsidR="009F7201" w:rsidRPr="00991554">
        <w:rPr>
          <w:b/>
        </w:rPr>
        <w:t>:</w:t>
      </w:r>
      <w:r w:rsidR="009F7201" w:rsidRPr="004B4405">
        <w:t xml:space="preserve"> </w:t>
      </w:r>
      <w:r w:rsidR="009F7201">
        <w:rPr>
          <w:b/>
        </w:rPr>
        <w:t xml:space="preserve">Adopt the </w:t>
      </w:r>
      <w:r w:rsidR="009F7201" w:rsidRPr="006C1A39">
        <w:rPr>
          <w:b/>
        </w:rPr>
        <w:t xml:space="preserve">text proposal </w:t>
      </w:r>
      <w:r w:rsidR="009F7201">
        <w:rPr>
          <w:b/>
        </w:rPr>
        <w:t>#1 for 38.213</w:t>
      </w:r>
      <w:r w:rsidR="009F7201" w:rsidRPr="004B4405">
        <w:rPr>
          <w:b/>
        </w:rPr>
        <w:t>.</w:t>
      </w:r>
      <w:r>
        <w:rPr>
          <w:rFonts w:eastAsia="宋体"/>
          <w:szCs w:val="20"/>
          <w:lang w:eastAsia="zh-CN"/>
        </w:rPr>
        <w:fldChar w:fldCharType="end"/>
      </w:r>
    </w:p>
    <w:p w14:paraId="5CB70C69" w14:textId="77777777" w:rsidR="001D2E47" w:rsidRDefault="001D2E47" w:rsidP="001D2E47">
      <w:pPr>
        <w:rPr>
          <w:rFonts w:eastAsiaTheme="minorEastAsia"/>
          <w:szCs w:val="20"/>
          <w:lang w:eastAsia="zh-CN"/>
        </w:rPr>
      </w:pPr>
      <w:r>
        <w:rPr>
          <w:noProof/>
          <w:lang w:eastAsia="zh-CN"/>
        </w:rPr>
        <mc:AlternateContent>
          <mc:Choice Requires="wps">
            <w:drawing>
              <wp:inline distT="0" distB="0" distL="0" distR="0" wp14:anchorId="7563EFF5" wp14:editId="15F985B7">
                <wp:extent cx="5759450" cy="3649528"/>
                <wp:effectExtent l="0" t="0" r="12700" b="2794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069D7C44" w14:textId="25D68B13"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-----------------start of TP</w:t>
                            </w:r>
                            <w:r w:rsidR="00A029D8">
                              <w:rPr>
                                <w:rFonts w:eastAsia="宋体"/>
                                <w:iCs/>
                                <w:lang w:eastAsia="zh-CN"/>
                              </w:rPr>
                              <w:t xml:space="preserve"> #1</w:t>
                            </w:r>
                            <w:r w:rsidRPr="00743D53">
                              <w:rPr>
                                <w:rFonts w:eastAsia="宋体"/>
                                <w:iCs/>
                                <w:lang w:eastAsia="zh-CN"/>
                              </w:rPr>
                              <w:t xml:space="preserve"> for 38.21</w:t>
                            </w:r>
                            <w:r>
                              <w:rPr>
                                <w:rFonts w:eastAsia="宋体"/>
                                <w:iCs/>
                                <w:lang w:eastAsia="zh-CN"/>
                              </w:rPr>
                              <w:t>3</w:t>
                            </w:r>
                            <w:r w:rsidRPr="00743D53">
                              <w:rPr>
                                <w:rFonts w:eastAsia="宋体"/>
                                <w:iCs/>
                                <w:lang w:eastAsia="zh-CN"/>
                              </w:rPr>
                              <w:t>-------------------------</w:t>
                            </w:r>
                          </w:p>
                          <w:p w14:paraId="62B4EFF4" w14:textId="77777777" w:rsidR="001D2E47" w:rsidRPr="00697428" w:rsidRDefault="001D2E47" w:rsidP="001D2E47">
                            <w:pPr>
                              <w:keepNext/>
                              <w:keepLines/>
                              <w:spacing w:before="120" w:after="180"/>
                              <w:outlineLvl w:val="3"/>
                              <w:rPr>
                                <w:rFonts w:ascii="Arial" w:eastAsia="等线" w:hAnsi="Arial"/>
                                <w:sz w:val="24"/>
                                <w:szCs w:val="20"/>
                                <w:lang w:val="en-GB"/>
                              </w:rPr>
                            </w:pPr>
                            <w:r w:rsidRPr="00697428">
                              <w:rPr>
                                <w:rFonts w:ascii="Arial" w:eastAsia="等线" w:hAnsi="Arial"/>
                                <w:sz w:val="24"/>
                                <w:szCs w:val="20"/>
                                <w:lang w:val="en-GB"/>
                              </w:rPr>
                              <w:t>7.1.1</w:t>
                            </w:r>
                            <w:r w:rsidRPr="00697428">
                              <w:rPr>
                                <w:rFonts w:ascii="Arial" w:eastAsia="等线" w:hAnsi="Arial"/>
                                <w:sz w:val="24"/>
                                <w:szCs w:val="20"/>
                                <w:lang w:val="en-GB"/>
                              </w:rPr>
                              <w:tab/>
                              <w:t>UE behaviour</w:t>
                            </w:r>
                          </w:p>
                          <w:p w14:paraId="526646C5" w14:textId="77777777" w:rsidR="001D2E47" w:rsidRPr="00A070F2" w:rsidRDefault="001D2E47" w:rsidP="001D2E47">
                            <w:pPr>
                              <w:jc w:val="center"/>
                              <w:rPr>
                                <w:color w:val="FF0000"/>
                              </w:rPr>
                            </w:pPr>
                            <w:r w:rsidRPr="00A070F2">
                              <w:rPr>
                                <w:color w:val="FF0000"/>
                              </w:rPr>
                              <w:t>&lt;Unchanged part omitted&gt;</w:t>
                            </w:r>
                          </w:p>
                          <w:p w14:paraId="38B5D952" w14:textId="77777777" w:rsidR="001D2E47" w:rsidRDefault="001D2E47" w:rsidP="001D2E47">
                            <w:pPr>
                              <w:pStyle w:val="EQ"/>
                            </w:pP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335EEBE4" w14:textId="77777777" w:rsidR="001D2E47" w:rsidRPr="00FA3C86" w:rsidRDefault="001D2E47" w:rsidP="001D2E47">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B916EC">
                              <w:rPr>
                                <w:i/>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FA3C86">
                              <w:rPr>
                                <w:i/>
                                <w:color w:val="FF0000"/>
                              </w:rPr>
                              <w:t>msgA</w:t>
                            </w:r>
                            <w:ins w:id="32" w:author="施源" w:date="2020-10-09T15:24:00Z">
                              <w:r>
                                <w:rPr>
                                  <w:i/>
                                  <w:color w:val="FF0000"/>
                                </w:rPr>
                                <w:t>-</w:t>
                              </w:r>
                            </w:ins>
                            <w:r w:rsidRPr="00FA3C86">
                              <w:rPr>
                                <w:i/>
                                <w:color w:val="FF0000"/>
                              </w:rPr>
                              <w:t>DeltaPreamble</w:t>
                            </w:r>
                            <w:proofErr w:type="spellEnd"/>
                            <w:r w:rsidRPr="00E65989">
                              <w:t xml:space="preserve">, </w:t>
                            </w:r>
                            <w:r>
                              <w:t xml:space="preserve">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FA3C86">
                              <w:rPr>
                                <w:i/>
                                <w:color w:val="FF0000"/>
                              </w:rPr>
                              <w:t>msgA</w:t>
                            </w:r>
                            <w:ins w:id="33" w:author="施源" w:date="2020-10-09T15:24:00Z">
                              <w:r w:rsidRPr="00FA3C86">
                                <w:rPr>
                                  <w:i/>
                                  <w:color w:val="FF0000"/>
                                </w:rPr>
                                <w:t>-</w:t>
                              </w:r>
                            </w:ins>
                            <w:r w:rsidRPr="00FA3C86">
                              <w:rPr>
                                <w:i/>
                                <w:color w:val="FF0000"/>
                              </w:rPr>
                              <w:t>DeltaPreamble</w:t>
                            </w:r>
                            <w:proofErr w:type="spellEnd"/>
                            <w:r w:rsidRPr="00E65989">
                              <w:rPr>
                                <w:iCs/>
                              </w:rPr>
                              <w:t xml:space="preserve"> </w:t>
                            </w:r>
                            <w:r>
                              <w:rPr>
                                <w:iCs/>
                              </w:rPr>
                              <w:t>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B8C6025"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33514EDF" w14:textId="77777777" w:rsidR="001D2E47" w:rsidRPr="005D45B5" w:rsidRDefault="001D2E47" w:rsidP="001D2E47">
                            <w:pPr>
                              <w:rPr>
                                <w:szCs w:val="20"/>
                              </w:rPr>
                            </w:pPr>
                          </w:p>
                        </w:txbxContent>
                      </wps:txbx>
                      <wps:bodyPr rot="0" vert="horz" wrap="square" lIns="91440" tIns="45720" rIns="91440" bIns="45720" anchor="t" anchorCtr="0">
                        <a:spAutoFit/>
                      </wps:bodyPr>
                    </wps:wsp>
                  </a:graphicData>
                </a:graphic>
              </wp:inline>
            </w:drawing>
          </mc:Choice>
          <mc:Fallback>
            <w:pict>
              <v:shape w14:anchorId="7563EFF5" id="_x0000_s1030"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C/OtRkJQIAAE0EAAAOAAAAAAAAAAAAAAAAAC4CAABkcnMvZTJvRG9jLnht&#10;bFBLAQItABQABgAIAAAAIQDp9vaY2wAAAAUBAAAPAAAAAAAAAAAAAAAAAH8EAABkcnMvZG93bnJl&#10;di54bWxQSwUGAAAAAAQABADzAAAAhwUAAAAA&#10;">
                <v:textbox style="mso-fit-shape-to-text:t">
                  <w:txbxContent>
                    <w:p w14:paraId="069D7C44" w14:textId="25D68B13"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-----------------start of TP</w:t>
                      </w:r>
                      <w:r w:rsidR="00A029D8">
                        <w:rPr>
                          <w:rFonts w:eastAsia="宋体"/>
                          <w:iCs/>
                          <w:lang w:eastAsia="zh-CN"/>
                        </w:rPr>
                        <w:t xml:space="preserve"> #1</w:t>
                      </w:r>
                      <w:r w:rsidRPr="00743D53">
                        <w:rPr>
                          <w:rFonts w:eastAsia="宋体"/>
                          <w:iCs/>
                          <w:lang w:eastAsia="zh-CN"/>
                        </w:rPr>
                        <w:t xml:space="preserve"> for 38.21</w:t>
                      </w:r>
                      <w:r>
                        <w:rPr>
                          <w:rFonts w:eastAsia="宋体"/>
                          <w:iCs/>
                          <w:lang w:eastAsia="zh-CN"/>
                        </w:rPr>
                        <w:t>3</w:t>
                      </w:r>
                      <w:r w:rsidRPr="00743D53">
                        <w:rPr>
                          <w:rFonts w:eastAsia="宋体"/>
                          <w:iCs/>
                          <w:lang w:eastAsia="zh-CN"/>
                        </w:rPr>
                        <w:t>-------------------------</w:t>
                      </w:r>
                    </w:p>
                    <w:p w14:paraId="62B4EFF4" w14:textId="77777777" w:rsidR="001D2E47" w:rsidRPr="00697428" w:rsidRDefault="001D2E47" w:rsidP="001D2E47">
                      <w:pPr>
                        <w:keepNext/>
                        <w:keepLines/>
                        <w:spacing w:before="120" w:after="180"/>
                        <w:outlineLvl w:val="3"/>
                        <w:rPr>
                          <w:rFonts w:ascii="Arial" w:eastAsia="等线" w:hAnsi="Arial"/>
                          <w:sz w:val="24"/>
                          <w:szCs w:val="20"/>
                          <w:lang w:val="en-GB"/>
                        </w:rPr>
                      </w:pPr>
                      <w:r w:rsidRPr="00697428">
                        <w:rPr>
                          <w:rFonts w:ascii="Arial" w:eastAsia="等线" w:hAnsi="Arial"/>
                          <w:sz w:val="24"/>
                          <w:szCs w:val="20"/>
                          <w:lang w:val="en-GB"/>
                        </w:rPr>
                        <w:t>7.1.1</w:t>
                      </w:r>
                      <w:r w:rsidRPr="00697428">
                        <w:rPr>
                          <w:rFonts w:ascii="Arial" w:eastAsia="等线" w:hAnsi="Arial"/>
                          <w:sz w:val="24"/>
                          <w:szCs w:val="20"/>
                          <w:lang w:val="en-GB"/>
                        </w:rPr>
                        <w:tab/>
                        <w:t>UE behaviour</w:t>
                      </w:r>
                    </w:p>
                    <w:p w14:paraId="526646C5" w14:textId="77777777" w:rsidR="001D2E47" w:rsidRPr="00A070F2" w:rsidRDefault="001D2E47" w:rsidP="001D2E47">
                      <w:pPr>
                        <w:jc w:val="center"/>
                        <w:rPr>
                          <w:color w:val="FF0000"/>
                        </w:rPr>
                      </w:pPr>
                      <w:r w:rsidRPr="00A070F2">
                        <w:rPr>
                          <w:color w:val="FF0000"/>
                        </w:rPr>
                        <w:t>&lt;Unchanged part omitted&gt;</w:t>
                      </w:r>
                    </w:p>
                    <w:p w14:paraId="38B5D952" w14:textId="77777777" w:rsidR="001D2E47" w:rsidRDefault="001D2E47" w:rsidP="001D2E47">
                      <w:pPr>
                        <w:pStyle w:val="EQ"/>
                      </w:pP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335EEBE4" w14:textId="77777777" w:rsidR="001D2E47" w:rsidRPr="00FA3C86" w:rsidRDefault="001D2E47" w:rsidP="001D2E47">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sidRPr="00B916EC">
                        <w:rPr>
                          <w:i/>
                        </w:rPr>
                        <w:t>preambleReceivedTargetPower</w:t>
                      </w:r>
                      <w:proofErr w:type="spellEnd"/>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FA3C86">
                        <w:rPr>
                          <w:i/>
                          <w:color w:val="FF0000"/>
                        </w:rPr>
                        <w:t>msgA</w:t>
                      </w:r>
                      <w:ins w:id="52" w:author="施源" w:date="2020-10-09T15:24:00Z">
                        <w:r>
                          <w:rPr>
                            <w:i/>
                            <w:color w:val="FF0000"/>
                          </w:rPr>
                          <w:t>-</w:t>
                        </w:r>
                      </w:ins>
                      <w:r w:rsidRPr="00FA3C86">
                        <w:rPr>
                          <w:i/>
                          <w:color w:val="FF0000"/>
                        </w:rPr>
                        <w:t>DeltaPreamble</w:t>
                      </w:r>
                      <w:proofErr w:type="spellEnd"/>
                      <w:r w:rsidRPr="00E65989">
                        <w:t xml:space="preserve">, </w:t>
                      </w:r>
                      <w:r>
                        <w:t xml:space="preserve">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FA3C86">
                        <w:rPr>
                          <w:i/>
                          <w:color w:val="FF0000"/>
                        </w:rPr>
                        <w:t>msgA</w:t>
                      </w:r>
                      <w:ins w:id="53" w:author="施源" w:date="2020-10-09T15:24:00Z">
                        <w:r w:rsidRPr="00FA3C86">
                          <w:rPr>
                            <w:i/>
                            <w:color w:val="FF0000"/>
                          </w:rPr>
                          <w:t>-</w:t>
                        </w:r>
                      </w:ins>
                      <w:r w:rsidRPr="00FA3C86">
                        <w:rPr>
                          <w:i/>
                          <w:color w:val="FF0000"/>
                        </w:rPr>
                        <w:t>DeltaPreamble</w:t>
                      </w:r>
                      <w:proofErr w:type="spellEnd"/>
                      <w:r w:rsidRPr="00E65989">
                        <w:rPr>
                          <w:iCs/>
                        </w:rPr>
                        <w:t xml:space="preserve"> </w:t>
                      </w:r>
                      <w:r>
                        <w:rPr>
                          <w:iCs/>
                        </w:rPr>
                        <w:t>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B8C6025"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33514EDF" w14:textId="77777777" w:rsidR="001D2E47" w:rsidRPr="005D45B5" w:rsidRDefault="001D2E47" w:rsidP="001D2E47">
                      <w:pPr>
                        <w:rPr>
                          <w:szCs w:val="20"/>
                        </w:rPr>
                      </w:pPr>
                    </w:p>
                  </w:txbxContent>
                </v:textbox>
                <w10:anchorlock/>
              </v:shape>
            </w:pict>
          </mc:Fallback>
        </mc:AlternateContent>
      </w:r>
    </w:p>
    <w:p w14:paraId="0D4E489B" w14:textId="77777777" w:rsidR="001D2E47" w:rsidRDefault="001D2E47" w:rsidP="00AA60E1">
      <w:pPr>
        <w:pStyle w:val="a0"/>
        <w:rPr>
          <w:rFonts w:eastAsia="宋体"/>
          <w:szCs w:val="20"/>
          <w:lang w:eastAsia="zh-CN"/>
        </w:rPr>
      </w:pPr>
    </w:p>
    <w:p w14:paraId="001B0F35" w14:textId="57DEA382" w:rsidR="001D2E47" w:rsidRDefault="001D2E47"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_Ref53494380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9F7201" w:rsidRPr="00991554">
        <w:rPr>
          <w:b/>
        </w:rPr>
        <w:t xml:space="preserve">Proposal </w:t>
      </w:r>
      <w:r w:rsidR="009F7201">
        <w:rPr>
          <w:b/>
          <w:noProof/>
        </w:rPr>
        <w:t>2</w:t>
      </w:r>
      <w:r w:rsidR="009F7201" w:rsidRPr="00991554">
        <w:rPr>
          <w:b/>
        </w:rPr>
        <w:t>:</w:t>
      </w:r>
      <w:r w:rsidR="009F7201" w:rsidRPr="004B4405">
        <w:t xml:space="preserve"> </w:t>
      </w:r>
      <w:r w:rsidR="009F7201">
        <w:rPr>
          <w:b/>
        </w:rPr>
        <w:t xml:space="preserve">Adopt the </w:t>
      </w:r>
      <w:r w:rsidR="009F7201" w:rsidRPr="006C1A39">
        <w:rPr>
          <w:b/>
        </w:rPr>
        <w:t xml:space="preserve">text proposal </w:t>
      </w:r>
      <w:r w:rsidR="009F7201">
        <w:rPr>
          <w:b/>
        </w:rPr>
        <w:t>#2 for 38.211</w:t>
      </w:r>
      <w:r w:rsidR="009F7201" w:rsidRPr="004B4405">
        <w:rPr>
          <w:b/>
        </w:rPr>
        <w:t>.</w:t>
      </w:r>
      <w:r>
        <w:rPr>
          <w:rFonts w:eastAsia="宋体"/>
          <w:szCs w:val="20"/>
          <w:lang w:eastAsia="zh-CN"/>
        </w:rPr>
        <w:fldChar w:fldCharType="end"/>
      </w:r>
    </w:p>
    <w:p w14:paraId="1B85F464" w14:textId="77777777" w:rsidR="001D2E47" w:rsidRDefault="001D2E47" w:rsidP="001D2E47">
      <w:pPr>
        <w:rPr>
          <w:rFonts w:eastAsiaTheme="minorEastAsia"/>
          <w:szCs w:val="20"/>
          <w:lang w:eastAsia="zh-CN"/>
        </w:rPr>
      </w:pPr>
      <w:r>
        <w:rPr>
          <w:noProof/>
          <w:lang w:eastAsia="zh-CN"/>
        </w:rPr>
        <w:lastRenderedPageBreak/>
        <mc:AlternateContent>
          <mc:Choice Requires="wps">
            <w:drawing>
              <wp:inline distT="0" distB="0" distL="0" distR="0" wp14:anchorId="7CFD4DE2" wp14:editId="1CA1C1BA">
                <wp:extent cx="5759450" cy="3649528"/>
                <wp:effectExtent l="0" t="0" r="12700" b="2794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3AFE6802" w14:textId="3ABFCE7C" w:rsidR="001D2E47" w:rsidRDefault="001D2E47" w:rsidP="001D2E47">
                            <w:pPr>
                              <w:pStyle w:val="a0"/>
                              <w:spacing w:beforeLines="50" w:before="120" w:afterLines="50"/>
                              <w:ind w:leftChars="180" w:left="360"/>
                              <w:jc w:val="center"/>
                              <w:rPr>
                                <w:rFonts w:eastAsia="宋体"/>
                                <w:iCs/>
                                <w:lang w:eastAsia="zh-CN"/>
                              </w:rPr>
                            </w:pPr>
                            <w:r w:rsidRPr="00743D53">
                              <w:rPr>
                                <w:rFonts w:eastAsia="宋体"/>
                                <w:iCs/>
                                <w:lang w:eastAsia="zh-CN"/>
                              </w:rPr>
                              <w:t>-----------------start of TP</w:t>
                            </w:r>
                            <w:r w:rsidR="00A029D8">
                              <w:rPr>
                                <w:rFonts w:eastAsia="宋体"/>
                                <w:iCs/>
                                <w:lang w:eastAsia="zh-CN"/>
                              </w:rPr>
                              <w:t xml:space="preserve"> #2</w:t>
                            </w:r>
                            <w:r w:rsidRPr="00743D53">
                              <w:rPr>
                                <w:rFonts w:eastAsia="宋体"/>
                                <w:iCs/>
                                <w:lang w:eastAsia="zh-CN"/>
                              </w:rPr>
                              <w:t xml:space="preserve"> for 38.21</w:t>
                            </w:r>
                            <w:r>
                              <w:rPr>
                                <w:rFonts w:eastAsia="宋体"/>
                                <w:iCs/>
                                <w:lang w:eastAsia="zh-CN"/>
                              </w:rPr>
                              <w:t>1</w:t>
                            </w:r>
                            <w:r w:rsidRPr="00743D53">
                              <w:rPr>
                                <w:rFonts w:eastAsia="宋体"/>
                                <w:iCs/>
                                <w:lang w:eastAsia="zh-CN"/>
                              </w:rPr>
                              <w:t>-------------------------</w:t>
                            </w:r>
                          </w:p>
                          <w:p w14:paraId="4CE8F0AA" w14:textId="77777777" w:rsidR="001D2E47" w:rsidRPr="00DE57A8" w:rsidRDefault="001D2E47" w:rsidP="001D2E47">
                            <w:pPr>
                              <w:keepNext/>
                              <w:keepLines/>
                              <w:spacing w:before="120" w:after="180"/>
                              <w:outlineLvl w:val="3"/>
                              <w:rPr>
                                <w:rFonts w:ascii="Arial" w:eastAsia="等线" w:hAnsi="Arial"/>
                                <w:sz w:val="24"/>
                                <w:szCs w:val="20"/>
                                <w:lang w:val="en-GB"/>
                              </w:rPr>
                            </w:pPr>
                            <w:r w:rsidRPr="00DE57A8">
                              <w:rPr>
                                <w:rFonts w:ascii="Arial" w:eastAsia="等线" w:hAnsi="Arial"/>
                                <w:sz w:val="24"/>
                                <w:szCs w:val="20"/>
                                <w:lang w:val="en-GB"/>
                              </w:rPr>
                              <w:t>6.3.1.1</w:t>
                            </w:r>
                            <w:r w:rsidRPr="00DE57A8">
                              <w:rPr>
                                <w:rFonts w:ascii="Arial" w:eastAsia="等线" w:hAnsi="Arial"/>
                                <w:sz w:val="24"/>
                                <w:szCs w:val="20"/>
                                <w:lang w:val="en-GB"/>
                              </w:rPr>
                              <w:tab/>
                              <w:t>Scrambling</w:t>
                            </w:r>
                          </w:p>
                          <w:p w14:paraId="1F657EBB" w14:textId="77777777" w:rsidR="001D2E47" w:rsidRPr="00DE57A8" w:rsidRDefault="001D2E47" w:rsidP="001D2E47">
                            <w:pPr>
                              <w:jc w:val="center"/>
                              <w:rPr>
                                <w:color w:val="FF0000"/>
                              </w:rPr>
                            </w:pPr>
                            <w:r w:rsidRPr="00DE57A8">
                              <w:rPr>
                                <w:color w:val="FF0000"/>
                              </w:rPr>
                              <w:t>&lt;Unchanged part omitted&gt;</w:t>
                            </w:r>
                          </w:p>
                          <w:p w14:paraId="13BB7EAA" w14:textId="77777777" w:rsidR="001D2E47" w:rsidRPr="00743D53" w:rsidRDefault="001D2E47" w:rsidP="001D2E47">
                            <w:pPr>
                              <w:jc w:val="center"/>
                              <w:rPr>
                                <w:color w:val="000000"/>
                              </w:rPr>
                            </w:pPr>
                          </w:p>
                          <w:p w14:paraId="1AF6F21D" w14:textId="77777777" w:rsidR="001D2E47" w:rsidRPr="00B44B74" w:rsidRDefault="00027CAC" w:rsidP="001D2E47">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0EB2F869" w14:textId="77777777" w:rsidR="001D2E47" w:rsidRDefault="001D2E47" w:rsidP="001D2E47">
                            <w:r>
                              <w:t>where</w:t>
                            </w:r>
                          </w:p>
                          <w:p w14:paraId="02F09EA1" w14:textId="77777777" w:rsidR="001D2E47" w:rsidRDefault="001D2E47" w:rsidP="001D2E47">
                            <w:pPr>
                              <w:pStyle w:val="B1"/>
                            </w:pPr>
                            <w:r>
                              <w:t>-</w:t>
                            </w:r>
                            <w:r>
                              <w:tab/>
                            </w:r>
                            <w:r w:rsidRPr="0054108D">
                              <w:rPr>
                                <w:position w:val="-10"/>
                              </w:rPr>
                              <w:object w:dxaOrig="1498" w:dyaOrig="300" w14:anchorId="056A0A98">
                                <v:shape id="_x0000_i1030" type="#_x0000_t75" style="width:74.9pt;height:15pt">
                                  <v:imagedata r:id="rId8" o:title=""/>
                                </v:shape>
                                <o:OLEObject Type="Embed" ProgID="Equation.3" ShapeID="_x0000_i1030" DrawAspect="Content" ObjectID="_1664376198" r:id="rId16"/>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等线" w:hint="eastAsia"/>
                                <w:lang w:eastAsia="zh-CN"/>
                              </w:rPr>
                              <w:t>, SP-CSI-</w:t>
                            </w:r>
                            <w:bookmarkStart w:id="34" w:name="_GoBack"/>
                            <w:bookmarkEnd w:id="34"/>
                            <w:r>
                              <w:rPr>
                                <w:rFonts w:eastAsia="等线" w:hint="eastAsia"/>
                                <w:lang w:eastAsia="zh-CN"/>
                              </w:rPr>
                              <w:t>RNTI</w:t>
                            </w:r>
                            <w:r w:rsidRPr="003A604F">
                              <w:t xml:space="preserve"> </w:t>
                            </w:r>
                            <w:r>
                              <w:t>or CS-RNTI, and the transmission is not scheduled using DCI format 0_0 in a common search space;</w:t>
                            </w:r>
                          </w:p>
                          <w:p w14:paraId="640228BB" w14:textId="77777777" w:rsidR="001D2E47" w:rsidRDefault="001D2E47" w:rsidP="001D2E4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del w:id="35" w:author="CHEN Xiaohang" w:date="2020-10-13T11:50:00Z">
                              <w:r w:rsidRPr="000E3380" w:rsidDel="00697711">
                                <w:rPr>
                                  <w:i/>
                                </w:rPr>
                                <w:delText>msgA-dataScramblingIdentity</w:delText>
                              </w:r>
                              <w:r w:rsidDel="00697711">
                                <w:delText xml:space="preserve"> </w:delText>
                              </w:r>
                            </w:del>
                            <w:proofErr w:type="spellStart"/>
                            <w:ins w:id="36" w:author="CHEN Xiaohang" w:date="2020-10-13T11:50:00Z">
                              <w:r w:rsidRPr="000E3380">
                                <w:rPr>
                                  <w:i/>
                                </w:rPr>
                                <w:t>msgA-</w:t>
                              </w:r>
                              <w:r>
                                <w:rPr>
                                  <w:i/>
                                </w:rPr>
                                <w:t>D</w:t>
                              </w:r>
                              <w:r w:rsidRPr="000E3380">
                                <w:rPr>
                                  <w:i/>
                                </w:rPr>
                                <w:t>ataScramblingI</w:t>
                              </w:r>
                              <w:r>
                                <w:rPr>
                                  <w:i/>
                                </w:rPr>
                                <w:t>ndex</w:t>
                              </w:r>
                              <w:proofErr w:type="spellEnd"/>
                              <w:r>
                                <w:t xml:space="preserve"> </w:t>
                              </w:r>
                            </w:ins>
                            <w:r>
                              <w:t xml:space="preserve">if configured </w:t>
                            </w:r>
                            <w:r w:rsidRPr="00247AD9">
                              <w:t>and</w:t>
                            </w:r>
                            <w:r>
                              <w:t xml:space="preserve"> </w:t>
                            </w:r>
                            <w:r w:rsidRPr="005343CC">
                              <w:t xml:space="preserve">the PUSCH </w:t>
                            </w:r>
                            <w:r>
                              <w:t xml:space="preserve">transmission is triggered by a </w:t>
                            </w:r>
                            <w:r w:rsidRPr="005343CC">
                              <w:t>Type-2 random access procedure as described in clause 8.1A of [5, TS 38.213]</w:t>
                            </w:r>
                            <w:r>
                              <w:t>;</w:t>
                            </w:r>
                          </w:p>
                          <w:p w14:paraId="41E16826" w14:textId="77777777" w:rsidR="001D2E47" w:rsidRDefault="001D2E47" w:rsidP="001D2E47">
                            <w:pPr>
                              <w:pStyle w:val="B1"/>
                            </w:pPr>
                            <w:r>
                              <w:t>-</w:t>
                            </w:r>
                            <w:r>
                              <w:tab/>
                            </w:r>
                            <w:r w:rsidRPr="0054108D">
                              <w:rPr>
                                <w:position w:val="-10"/>
                              </w:rPr>
                              <w:object w:dxaOrig="945" w:dyaOrig="346" w14:anchorId="50251E0B">
                                <v:shape id="_x0000_i1032" type="#_x0000_t75" style="width:47.25pt;height:17.3pt">
                                  <v:imagedata r:id="rId10" o:title=""/>
                                </v:shape>
                                <o:OLEObject Type="Embed" ProgID="Equation.3" ShapeID="_x0000_i1032" DrawAspect="Content" ObjectID="_1664376199" r:id="rId17"/>
                              </w:object>
                            </w:r>
                            <w:r>
                              <w:t xml:space="preserve"> otherwise</w:t>
                            </w:r>
                          </w:p>
                          <w:p w14:paraId="7F655EF4"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6EF8BF15" w14:textId="77777777" w:rsidR="001D2E47" w:rsidRPr="005D45B5" w:rsidRDefault="001D2E47" w:rsidP="001D2E47">
                            <w:pPr>
                              <w:rPr>
                                <w:szCs w:val="20"/>
                              </w:rPr>
                            </w:pPr>
                          </w:p>
                        </w:txbxContent>
                      </wps:txbx>
                      <wps:bodyPr rot="0" vert="horz" wrap="square" lIns="91440" tIns="45720" rIns="91440" bIns="45720" anchor="t" anchorCtr="0">
                        <a:spAutoFit/>
                      </wps:bodyPr>
                    </wps:wsp>
                  </a:graphicData>
                </a:graphic>
              </wp:inline>
            </w:drawing>
          </mc:Choice>
          <mc:Fallback>
            <w:pict>
              <v:shapetype w14:anchorId="7CFD4DE2" id="_x0000_t202" coordsize="21600,21600" o:spt="202" path="m,l,21600r21600,l21600,xe">
                <v:stroke joinstyle="miter"/>
                <v:path gradientshapeok="t" o:connecttype="rect"/>
              </v:shapetype>
              <v:shape id="_x0000_s1031"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CPnk1UJQIAAE0EAAAOAAAAAAAAAAAAAAAAAC4CAABkcnMvZTJvRG9jLnht&#10;bFBLAQItABQABgAIAAAAIQDp9vaY2wAAAAUBAAAPAAAAAAAAAAAAAAAAAH8EAABkcnMvZG93bnJl&#10;di54bWxQSwUGAAAAAAQABADzAAAAhwUAAAAA&#10;">
                <v:textbox style="mso-fit-shape-to-text:t">
                  <w:txbxContent>
                    <w:p w14:paraId="3AFE6802" w14:textId="3ABFCE7C" w:rsidR="001D2E47" w:rsidRDefault="001D2E47" w:rsidP="001D2E47">
                      <w:pPr>
                        <w:pStyle w:val="a0"/>
                        <w:spacing w:beforeLines="50" w:before="120" w:afterLines="50"/>
                        <w:ind w:leftChars="180" w:left="360"/>
                        <w:jc w:val="center"/>
                        <w:rPr>
                          <w:rFonts w:eastAsia="宋体"/>
                          <w:iCs/>
                          <w:lang w:eastAsia="zh-CN"/>
                        </w:rPr>
                      </w:pPr>
                      <w:r w:rsidRPr="00743D53">
                        <w:rPr>
                          <w:rFonts w:eastAsia="宋体"/>
                          <w:iCs/>
                          <w:lang w:eastAsia="zh-CN"/>
                        </w:rPr>
                        <w:t>-----------------start of TP</w:t>
                      </w:r>
                      <w:r w:rsidR="00A029D8">
                        <w:rPr>
                          <w:rFonts w:eastAsia="宋体"/>
                          <w:iCs/>
                          <w:lang w:eastAsia="zh-CN"/>
                        </w:rPr>
                        <w:t xml:space="preserve"> #2</w:t>
                      </w:r>
                      <w:r w:rsidRPr="00743D53">
                        <w:rPr>
                          <w:rFonts w:eastAsia="宋体"/>
                          <w:iCs/>
                          <w:lang w:eastAsia="zh-CN"/>
                        </w:rPr>
                        <w:t xml:space="preserve"> for 38.21</w:t>
                      </w:r>
                      <w:r>
                        <w:rPr>
                          <w:rFonts w:eastAsia="宋体"/>
                          <w:iCs/>
                          <w:lang w:eastAsia="zh-CN"/>
                        </w:rPr>
                        <w:t>1</w:t>
                      </w:r>
                      <w:r w:rsidRPr="00743D53">
                        <w:rPr>
                          <w:rFonts w:eastAsia="宋体"/>
                          <w:iCs/>
                          <w:lang w:eastAsia="zh-CN"/>
                        </w:rPr>
                        <w:t>-------------------------</w:t>
                      </w:r>
                    </w:p>
                    <w:p w14:paraId="4CE8F0AA" w14:textId="77777777" w:rsidR="001D2E47" w:rsidRPr="00DE57A8" w:rsidRDefault="001D2E47" w:rsidP="001D2E47">
                      <w:pPr>
                        <w:keepNext/>
                        <w:keepLines/>
                        <w:spacing w:before="120" w:after="180"/>
                        <w:outlineLvl w:val="3"/>
                        <w:rPr>
                          <w:rFonts w:ascii="Arial" w:eastAsia="等线" w:hAnsi="Arial"/>
                          <w:sz w:val="24"/>
                          <w:szCs w:val="20"/>
                          <w:lang w:val="en-GB"/>
                        </w:rPr>
                      </w:pPr>
                      <w:r w:rsidRPr="00DE57A8">
                        <w:rPr>
                          <w:rFonts w:ascii="Arial" w:eastAsia="等线" w:hAnsi="Arial"/>
                          <w:sz w:val="24"/>
                          <w:szCs w:val="20"/>
                          <w:lang w:val="en-GB"/>
                        </w:rPr>
                        <w:t>6.3.1.1</w:t>
                      </w:r>
                      <w:r w:rsidRPr="00DE57A8">
                        <w:rPr>
                          <w:rFonts w:ascii="Arial" w:eastAsia="等线" w:hAnsi="Arial"/>
                          <w:sz w:val="24"/>
                          <w:szCs w:val="20"/>
                          <w:lang w:val="en-GB"/>
                        </w:rPr>
                        <w:tab/>
                        <w:t>Scrambling</w:t>
                      </w:r>
                    </w:p>
                    <w:p w14:paraId="1F657EBB" w14:textId="77777777" w:rsidR="001D2E47" w:rsidRPr="00DE57A8" w:rsidRDefault="001D2E47" w:rsidP="001D2E47">
                      <w:pPr>
                        <w:jc w:val="center"/>
                        <w:rPr>
                          <w:color w:val="FF0000"/>
                        </w:rPr>
                      </w:pPr>
                      <w:r w:rsidRPr="00DE57A8">
                        <w:rPr>
                          <w:color w:val="FF0000"/>
                        </w:rPr>
                        <w:t>&lt;Unchanged part omitted&gt;</w:t>
                      </w:r>
                    </w:p>
                    <w:p w14:paraId="13BB7EAA" w14:textId="77777777" w:rsidR="001D2E47" w:rsidRPr="00743D53" w:rsidRDefault="001D2E47" w:rsidP="001D2E47">
                      <w:pPr>
                        <w:jc w:val="center"/>
                        <w:rPr>
                          <w:color w:val="000000"/>
                        </w:rPr>
                      </w:pPr>
                    </w:p>
                    <w:p w14:paraId="1AF6F21D" w14:textId="77777777" w:rsidR="001D2E47" w:rsidRPr="00B44B74" w:rsidRDefault="00027CAC" w:rsidP="001D2E47">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0EB2F869" w14:textId="77777777" w:rsidR="001D2E47" w:rsidRDefault="001D2E47" w:rsidP="001D2E47">
                      <w:r>
                        <w:t>where</w:t>
                      </w:r>
                    </w:p>
                    <w:p w14:paraId="02F09EA1" w14:textId="77777777" w:rsidR="001D2E47" w:rsidRDefault="001D2E47" w:rsidP="001D2E47">
                      <w:pPr>
                        <w:pStyle w:val="B1"/>
                      </w:pPr>
                      <w:r>
                        <w:t>-</w:t>
                      </w:r>
                      <w:r>
                        <w:tab/>
                      </w:r>
                      <w:r w:rsidRPr="0054108D">
                        <w:rPr>
                          <w:position w:val="-10"/>
                        </w:rPr>
                        <w:object w:dxaOrig="1498" w:dyaOrig="300" w14:anchorId="056A0A98">
                          <v:shape id="_x0000_i1030" type="#_x0000_t75" style="width:74.9pt;height:15pt">
                            <v:imagedata r:id="rId8" o:title=""/>
                          </v:shape>
                          <o:OLEObject Type="Embed" ProgID="Equation.3" ShapeID="_x0000_i1030" DrawAspect="Content" ObjectID="_1664376198" r:id="rId18"/>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Pr>
                          <w:rFonts w:eastAsia="等线" w:hint="eastAsia"/>
                          <w:lang w:eastAsia="zh-CN"/>
                        </w:rPr>
                        <w:t>, SP-CSI-</w:t>
                      </w:r>
                      <w:bookmarkStart w:id="37" w:name="_GoBack"/>
                      <w:bookmarkEnd w:id="37"/>
                      <w:r>
                        <w:rPr>
                          <w:rFonts w:eastAsia="等线" w:hint="eastAsia"/>
                          <w:lang w:eastAsia="zh-CN"/>
                        </w:rPr>
                        <w:t>RNTI</w:t>
                      </w:r>
                      <w:r w:rsidRPr="003A604F">
                        <w:t xml:space="preserve"> </w:t>
                      </w:r>
                      <w:r>
                        <w:t>or CS-RNTI, and the transmission is not scheduled using DCI format 0_0 in a common search space;</w:t>
                      </w:r>
                    </w:p>
                    <w:p w14:paraId="640228BB" w14:textId="77777777" w:rsidR="001D2E47" w:rsidRDefault="001D2E47" w:rsidP="001D2E4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del w:id="38" w:author="CHEN Xiaohang" w:date="2020-10-13T11:50:00Z">
                        <w:r w:rsidRPr="000E3380" w:rsidDel="00697711">
                          <w:rPr>
                            <w:i/>
                          </w:rPr>
                          <w:delText>msgA-dataScramblingIdentity</w:delText>
                        </w:r>
                        <w:r w:rsidDel="00697711">
                          <w:delText xml:space="preserve"> </w:delText>
                        </w:r>
                      </w:del>
                      <w:proofErr w:type="spellStart"/>
                      <w:ins w:id="39" w:author="CHEN Xiaohang" w:date="2020-10-13T11:50:00Z">
                        <w:r w:rsidRPr="000E3380">
                          <w:rPr>
                            <w:i/>
                          </w:rPr>
                          <w:t>msgA-</w:t>
                        </w:r>
                        <w:r>
                          <w:rPr>
                            <w:i/>
                          </w:rPr>
                          <w:t>D</w:t>
                        </w:r>
                        <w:r w:rsidRPr="000E3380">
                          <w:rPr>
                            <w:i/>
                          </w:rPr>
                          <w:t>ataScramblingI</w:t>
                        </w:r>
                        <w:r>
                          <w:rPr>
                            <w:i/>
                          </w:rPr>
                          <w:t>ndex</w:t>
                        </w:r>
                        <w:proofErr w:type="spellEnd"/>
                        <w:r>
                          <w:t xml:space="preserve"> </w:t>
                        </w:r>
                      </w:ins>
                      <w:r>
                        <w:t xml:space="preserve">if configured </w:t>
                      </w:r>
                      <w:r w:rsidRPr="00247AD9">
                        <w:t>and</w:t>
                      </w:r>
                      <w:r>
                        <w:t xml:space="preserve"> </w:t>
                      </w:r>
                      <w:r w:rsidRPr="005343CC">
                        <w:t xml:space="preserve">the PUSCH </w:t>
                      </w:r>
                      <w:r>
                        <w:t xml:space="preserve">transmission is triggered by a </w:t>
                      </w:r>
                      <w:r w:rsidRPr="005343CC">
                        <w:t>Type-2 random access procedure as described in clause 8.1A of [5, TS 38.213]</w:t>
                      </w:r>
                      <w:r>
                        <w:t>;</w:t>
                      </w:r>
                    </w:p>
                    <w:p w14:paraId="41E16826" w14:textId="77777777" w:rsidR="001D2E47" w:rsidRDefault="001D2E47" w:rsidP="001D2E47">
                      <w:pPr>
                        <w:pStyle w:val="B1"/>
                      </w:pPr>
                      <w:r>
                        <w:t>-</w:t>
                      </w:r>
                      <w:r>
                        <w:tab/>
                      </w:r>
                      <w:r w:rsidRPr="0054108D">
                        <w:rPr>
                          <w:position w:val="-10"/>
                        </w:rPr>
                        <w:object w:dxaOrig="945" w:dyaOrig="346" w14:anchorId="50251E0B">
                          <v:shape id="_x0000_i1032" type="#_x0000_t75" style="width:47.25pt;height:17.3pt">
                            <v:imagedata r:id="rId10" o:title=""/>
                          </v:shape>
                          <o:OLEObject Type="Embed" ProgID="Equation.3" ShapeID="_x0000_i1032" DrawAspect="Content" ObjectID="_1664376199" r:id="rId19"/>
                        </w:object>
                      </w:r>
                      <w:r>
                        <w:t xml:space="preserve"> otherwise</w:t>
                      </w:r>
                    </w:p>
                    <w:p w14:paraId="7F655EF4"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6EF8BF15" w14:textId="77777777" w:rsidR="001D2E47" w:rsidRPr="005D45B5" w:rsidRDefault="001D2E47" w:rsidP="001D2E47">
                      <w:pPr>
                        <w:rPr>
                          <w:szCs w:val="20"/>
                        </w:rPr>
                      </w:pPr>
                    </w:p>
                  </w:txbxContent>
                </v:textbox>
                <w10:anchorlock/>
              </v:shape>
            </w:pict>
          </mc:Fallback>
        </mc:AlternateContent>
      </w:r>
    </w:p>
    <w:p w14:paraId="43F306F3" w14:textId="77777777" w:rsidR="001D2E47" w:rsidRDefault="001D2E47" w:rsidP="00AA60E1">
      <w:pPr>
        <w:pStyle w:val="a0"/>
        <w:rPr>
          <w:rFonts w:eastAsia="宋体"/>
          <w:szCs w:val="20"/>
          <w:lang w:eastAsia="zh-CN"/>
        </w:rPr>
      </w:pPr>
    </w:p>
    <w:p w14:paraId="2BBE7681" w14:textId="316F450F" w:rsidR="001D2E47" w:rsidRDefault="001D2E47"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_Ref53494383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9F7201" w:rsidRPr="00991554">
        <w:rPr>
          <w:b/>
        </w:rPr>
        <w:t xml:space="preserve">Proposal </w:t>
      </w:r>
      <w:r w:rsidR="009F7201">
        <w:rPr>
          <w:b/>
          <w:noProof/>
        </w:rPr>
        <w:t>3</w:t>
      </w:r>
      <w:r w:rsidR="009F7201" w:rsidRPr="00991554">
        <w:rPr>
          <w:b/>
        </w:rPr>
        <w:t>:</w:t>
      </w:r>
      <w:r w:rsidR="009F7201" w:rsidRPr="004B4405">
        <w:t xml:space="preserve"> </w:t>
      </w:r>
      <w:r w:rsidR="009F7201">
        <w:rPr>
          <w:b/>
        </w:rPr>
        <w:t xml:space="preserve">Adopt the </w:t>
      </w:r>
      <w:r w:rsidR="009F7201" w:rsidRPr="006C1A39">
        <w:rPr>
          <w:b/>
        </w:rPr>
        <w:t xml:space="preserve">text proposal </w:t>
      </w:r>
      <w:r w:rsidR="009F7201">
        <w:rPr>
          <w:b/>
        </w:rPr>
        <w:t>#3 for 38.211</w:t>
      </w:r>
      <w:r w:rsidR="009F7201" w:rsidRPr="004B4405">
        <w:rPr>
          <w:b/>
        </w:rPr>
        <w:t>.</w:t>
      </w:r>
      <w:r>
        <w:rPr>
          <w:rFonts w:eastAsia="宋体"/>
          <w:szCs w:val="20"/>
          <w:lang w:eastAsia="zh-CN"/>
        </w:rPr>
        <w:fldChar w:fldCharType="end"/>
      </w:r>
    </w:p>
    <w:p w14:paraId="56B7B93D" w14:textId="77777777" w:rsidR="001D2E47" w:rsidRDefault="001D2E47" w:rsidP="001D2E47">
      <w:pPr>
        <w:rPr>
          <w:rFonts w:eastAsiaTheme="minorEastAsia"/>
          <w:szCs w:val="20"/>
          <w:lang w:eastAsia="zh-CN"/>
        </w:rPr>
      </w:pPr>
      <w:r>
        <w:rPr>
          <w:noProof/>
          <w:lang w:eastAsia="zh-CN"/>
        </w:rPr>
        <mc:AlternateContent>
          <mc:Choice Requires="wps">
            <w:drawing>
              <wp:inline distT="0" distB="0" distL="0" distR="0" wp14:anchorId="614A34F2" wp14:editId="76DE154E">
                <wp:extent cx="5759450" cy="3649528"/>
                <wp:effectExtent l="0" t="0" r="12700" b="2794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6A77C9E7" w14:textId="78E45050"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-----------------start of TP</w:t>
                            </w:r>
                            <w:r w:rsidR="00A029D8">
                              <w:rPr>
                                <w:rFonts w:eastAsia="宋体"/>
                                <w:iCs/>
                                <w:lang w:eastAsia="zh-CN"/>
                              </w:rPr>
                              <w:t xml:space="preserve"> #3</w:t>
                            </w:r>
                            <w:r w:rsidRPr="00743D53">
                              <w:rPr>
                                <w:rFonts w:eastAsia="宋体"/>
                                <w:iCs/>
                                <w:lang w:eastAsia="zh-CN"/>
                              </w:rPr>
                              <w:t xml:space="preserve"> for 38.21</w:t>
                            </w:r>
                            <w:r>
                              <w:rPr>
                                <w:rFonts w:eastAsia="宋体"/>
                                <w:iCs/>
                                <w:lang w:eastAsia="zh-CN"/>
                              </w:rPr>
                              <w:t>1</w:t>
                            </w:r>
                            <w:r w:rsidRPr="00743D53">
                              <w:rPr>
                                <w:rFonts w:eastAsia="宋体"/>
                                <w:iCs/>
                                <w:lang w:eastAsia="zh-CN"/>
                              </w:rPr>
                              <w:t>-------------------------</w:t>
                            </w:r>
                          </w:p>
                          <w:p w14:paraId="1089835B" w14:textId="77777777" w:rsidR="001D2E47" w:rsidRPr="00DE57A8" w:rsidRDefault="001D2E47" w:rsidP="001D2E47">
                            <w:pPr>
                              <w:keepNext/>
                              <w:keepLines/>
                              <w:spacing w:before="120" w:after="180"/>
                              <w:outlineLvl w:val="3"/>
                              <w:rPr>
                                <w:rFonts w:ascii="Arial" w:eastAsia="等线" w:hAnsi="Arial"/>
                                <w:sz w:val="24"/>
                                <w:szCs w:val="20"/>
                                <w:lang w:val="en-GB"/>
                              </w:rPr>
                            </w:pPr>
                            <w:r w:rsidRPr="005558DF">
                              <w:rPr>
                                <w:rFonts w:ascii="Arial" w:eastAsia="等线" w:hAnsi="Arial"/>
                                <w:sz w:val="24"/>
                                <w:szCs w:val="20"/>
                                <w:lang w:val="en-GB"/>
                              </w:rPr>
                              <w:t>6.3.3.2</w:t>
                            </w:r>
                            <w:r w:rsidRPr="005558DF">
                              <w:rPr>
                                <w:rFonts w:ascii="Arial" w:eastAsia="等线" w:hAnsi="Arial"/>
                                <w:sz w:val="24"/>
                                <w:szCs w:val="20"/>
                                <w:lang w:val="en-GB"/>
                              </w:rPr>
                              <w:tab/>
                              <w:t>Mapping to physical resources</w:t>
                            </w:r>
                          </w:p>
                          <w:p w14:paraId="0680E4C6" w14:textId="77777777" w:rsidR="001D2E47" w:rsidRPr="00DE57A8" w:rsidRDefault="001D2E47" w:rsidP="001D2E47">
                            <w:pPr>
                              <w:jc w:val="center"/>
                              <w:rPr>
                                <w:color w:val="FF0000"/>
                              </w:rPr>
                            </w:pPr>
                            <w:r w:rsidRPr="00DE57A8">
                              <w:rPr>
                                <w:color w:val="FF0000"/>
                              </w:rPr>
                              <w:t>&lt;Unchanged part omitted&gt;</w:t>
                            </w:r>
                          </w:p>
                          <w:p w14:paraId="19D52193" w14:textId="77777777" w:rsidR="001D2E47" w:rsidRPr="00743D53" w:rsidRDefault="001D2E47" w:rsidP="001D2E47">
                            <w:pPr>
                              <w:jc w:val="center"/>
                              <w:rPr>
                                <w:color w:val="000000"/>
                              </w:rPr>
                            </w:pPr>
                          </w:p>
                          <w:p w14:paraId="2075CD3C" w14:textId="77777777" w:rsidR="001D2E47" w:rsidRPr="005558DF" w:rsidRDefault="001D2E47" w:rsidP="001D2E47">
                            <w:pPr>
                              <w:spacing w:after="180"/>
                              <w:rPr>
                                <w:rFonts w:eastAsia="等线"/>
                                <w:szCs w:val="20"/>
                                <w:lang w:val="en-GB"/>
                              </w:rPr>
                            </w:pPr>
                            <w:r w:rsidRPr="005558DF">
                              <w:rPr>
                                <w:rFonts w:eastAsia="等线"/>
                                <w:szCs w:val="20"/>
                                <w:lang w:val="en-GB"/>
                              </w:rPr>
                              <w:t>Random access preambles can only be transmitted in the time resources obtained from Tables 6.3.3.2-2 to 6.3.3.2-4 and depends on FR1 or FR2 and the spectrum type as defined in [8, TS38.104]. The PRACH configuration index in Tables 6.3.3.2-2 to 6.3.3.2-4 is</w:t>
                            </w:r>
                          </w:p>
                          <w:p w14:paraId="624F3F8D" w14:textId="77777777" w:rsidR="001D2E47" w:rsidRPr="005558DF" w:rsidRDefault="001D2E47" w:rsidP="001D2E47">
                            <w:pPr>
                              <w:spacing w:after="180"/>
                              <w:ind w:left="568" w:hanging="284"/>
                              <w:rPr>
                                <w:rFonts w:eastAsia="Batang"/>
                                <w:szCs w:val="20"/>
                                <w:lang w:val="en-GB"/>
                              </w:rPr>
                            </w:pPr>
                            <w:r w:rsidRPr="005558DF">
                              <w:rPr>
                                <w:rFonts w:eastAsia="Batang"/>
                                <w:szCs w:val="20"/>
                                <w:lang w:val="en-GB"/>
                              </w:rPr>
                              <w:t>-</w:t>
                            </w:r>
                            <w:r w:rsidRPr="005558DF">
                              <w:rPr>
                                <w:rFonts w:eastAsia="Batang"/>
                                <w:szCs w:val="20"/>
                                <w:lang w:val="en-GB"/>
                              </w:rPr>
                              <w:tab/>
                              <w:t xml:space="preserve">for Table 6.3.3.2-3 given by the higher-layer parameter </w:t>
                            </w:r>
                            <w:r w:rsidRPr="005558DF">
                              <w:rPr>
                                <w:rFonts w:eastAsia="等线"/>
                                <w:i/>
                                <w:szCs w:val="20"/>
                                <w:lang w:val="en-GB" w:eastAsia="sv-SE"/>
                              </w:rPr>
                              <w:t>prach-ConfigurationIndex-v1610</w:t>
                            </w:r>
                            <w:r w:rsidRPr="005558DF">
                              <w:rPr>
                                <w:rFonts w:eastAsia="Batang"/>
                                <w:szCs w:val="20"/>
                                <w:lang w:val="en-GB"/>
                              </w:rPr>
                              <w:t xml:space="preserve"> if configured, otherwise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r w:rsidRPr="005558DF">
                              <w:rPr>
                                <w:rFonts w:eastAsia="等线"/>
                                <w:szCs w:val="20"/>
                                <w:lang w:val="en-GB"/>
                              </w:rPr>
                              <w:t xml:space="preserve"> if configured</w:t>
                            </w:r>
                            <w:r w:rsidRPr="005558DF">
                              <w:rPr>
                                <w:rFonts w:eastAsia="Batang"/>
                                <w:szCs w:val="20"/>
                                <w:lang w:val="en-GB"/>
                              </w:rPr>
                              <w:t>; and</w:t>
                            </w:r>
                          </w:p>
                          <w:p w14:paraId="1545EC60" w14:textId="77777777" w:rsidR="001D2E47" w:rsidRPr="005558DF" w:rsidRDefault="001D2E47" w:rsidP="001D2E47">
                            <w:pPr>
                              <w:spacing w:after="180"/>
                              <w:ind w:left="568" w:hanging="284"/>
                              <w:rPr>
                                <w:rFonts w:eastAsia="等线"/>
                                <w:szCs w:val="20"/>
                                <w:lang w:val="en-GB"/>
                              </w:rPr>
                            </w:pPr>
                            <w:r w:rsidRPr="005558DF">
                              <w:rPr>
                                <w:rFonts w:eastAsia="Batang"/>
                                <w:szCs w:val="20"/>
                                <w:lang w:val="en-GB"/>
                              </w:rPr>
                              <w:t>-</w:t>
                            </w:r>
                            <w:r w:rsidRPr="005558DF">
                              <w:rPr>
                                <w:rFonts w:eastAsia="Batang"/>
                                <w:szCs w:val="20"/>
                                <w:lang w:val="en-GB"/>
                              </w:rPr>
                              <w:tab/>
                              <w:t xml:space="preserve">for Tables 6.3.3.2-2 and 6.3.3.2-4 given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del w:id="40" w:author="CHEN Xiaohang" w:date="2020-10-13T11:55:00Z">
                              <w:r w:rsidRPr="005558DF" w:rsidDel="005558DF">
                                <w:rPr>
                                  <w:rFonts w:eastAsia="等线"/>
                                  <w:i/>
                                  <w:szCs w:val="20"/>
                                  <w:lang w:val="en-GB"/>
                                </w:rPr>
                                <w:delText>-r16</w:delText>
                              </w:r>
                            </w:del>
                            <w:r w:rsidRPr="005558DF">
                              <w:rPr>
                                <w:rFonts w:eastAsia="等线"/>
                                <w:szCs w:val="20"/>
                                <w:lang w:val="en-GB"/>
                              </w:rPr>
                              <w:t xml:space="preserve"> if configured</w:t>
                            </w:r>
                            <w:r w:rsidRPr="005558DF">
                              <w:rPr>
                                <w:rFonts w:eastAsia="Batang"/>
                                <w:szCs w:val="20"/>
                                <w:lang w:val="en-GB"/>
                              </w:rPr>
                              <w:t>.</w:t>
                            </w:r>
                          </w:p>
                          <w:p w14:paraId="3689E4C9"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631AB88D" w14:textId="77777777" w:rsidR="001D2E47" w:rsidRPr="005D45B5" w:rsidRDefault="001D2E47" w:rsidP="001D2E47">
                            <w:pPr>
                              <w:rPr>
                                <w:szCs w:val="20"/>
                              </w:rPr>
                            </w:pPr>
                          </w:p>
                        </w:txbxContent>
                      </wps:txbx>
                      <wps:bodyPr rot="0" vert="horz" wrap="square" lIns="91440" tIns="45720" rIns="91440" bIns="45720" anchor="t" anchorCtr="0">
                        <a:spAutoFit/>
                      </wps:bodyPr>
                    </wps:wsp>
                  </a:graphicData>
                </a:graphic>
              </wp:inline>
            </w:drawing>
          </mc:Choice>
          <mc:Fallback>
            <w:pict>
              <v:shape w14:anchorId="614A34F2" id="_x0000_s1032"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DfcucFJQIAAE0EAAAOAAAAAAAAAAAAAAAAAC4CAABkcnMvZTJvRG9jLnht&#10;bFBLAQItABQABgAIAAAAIQDp9vaY2wAAAAUBAAAPAAAAAAAAAAAAAAAAAH8EAABkcnMvZG93bnJl&#10;di54bWxQSwUGAAAAAAQABADzAAAAhwUAAAAA&#10;">
                <v:textbox style="mso-fit-shape-to-text:t">
                  <w:txbxContent>
                    <w:p w14:paraId="6A77C9E7" w14:textId="78E45050"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-----------------start of TP</w:t>
                      </w:r>
                      <w:r w:rsidR="00A029D8">
                        <w:rPr>
                          <w:rFonts w:eastAsia="宋体"/>
                          <w:iCs/>
                          <w:lang w:eastAsia="zh-CN"/>
                        </w:rPr>
                        <w:t xml:space="preserve"> #3</w:t>
                      </w:r>
                      <w:r w:rsidRPr="00743D53">
                        <w:rPr>
                          <w:rFonts w:eastAsia="宋体"/>
                          <w:iCs/>
                          <w:lang w:eastAsia="zh-CN"/>
                        </w:rPr>
                        <w:t xml:space="preserve"> for 38.21</w:t>
                      </w:r>
                      <w:r>
                        <w:rPr>
                          <w:rFonts w:eastAsia="宋体"/>
                          <w:iCs/>
                          <w:lang w:eastAsia="zh-CN"/>
                        </w:rPr>
                        <w:t>1</w:t>
                      </w:r>
                      <w:r w:rsidRPr="00743D53">
                        <w:rPr>
                          <w:rFonts w:eastAsia="宋体"/>
                          <w:iCs/>
                          <w:lang w:eastAsia="zh-CN"/>
                        </w:rPr>
                        <w:t>-------------------------</w:t>
                      </w:r>
                    </w:p>
                    <w:p w14:paraId="1089835B" w14:textId="77777777" w:rsidR="001D2E47" w:rsidRPr="00DE57A8" w:rsidRDefault="001D2E47" w:rsidP="001D2E47">
                      <w:pPr>
                        <w:keepNext/>
                        <w:keepLines/>
                        <w:spacing w:before="120" w:after="180"/>
                        <w:outlineLvl w:val="3"/>
                        <w:rPr>
                          <w:rFonts w:ascii="Arial" w:eastAsia="等线" w:hAnsi="Arial"/>
                          <w:sz w:val="24"/>
                          <w:szCs w:val="20"/>
                          <w:lang w:val="en-GB"/>
                        </w:rPr>
                      </w:pPr>
                      <w:r w:rsidRPr="005558DF">
                        <w:rPr>
                          <w:rFonts w:ascii="Arial" w:eastAsia="等线" w:hAnsi="Arial"/>
                          <w:sz w:val="24"/>
                          <w:szCs w:val="20"/>
                          <w:lang w:val="en-GB"/>
                        </w:rPr>
                        <w:t>6.3.3.2</w:t>
                      </w:r>
                      <w:r w:rsidRPr="005558DF">
                        <w:rPr>
                          <w:rFonts w:ascii="Arial" w:eastAsia="等线" w:hAnsi="Arial"/>
                          <w:sz w:val="24"/>
                          <w:szCs w:val="20"/>
                          <w:lang w:val="en-GB"/>
                        </w:rPr>
                        <w:tab/>
                        <w:t>Mapping to physical resources</w:t>
                      </w:r>
                    </w:p>
                    <w:p w14:paraId="0680E4C6" w14:textId="77777777" w:rsidR="001D2E47" w:rsidRPr="00DE57A8" w:rsidRDefault="001D2E47" w:rsidP="001D2E47">
                      <w:pPr>
                        <w:jc w:val="center"/>
                        <w:rPr>
                          <w:color w:val="FF0000"/>
                        </w:rPr>
                      </w:pPr>
                      <w:r w:rsidRPr="00DE57A8">
                        <w:rPr>
                          <w:color w:val="FF0000"/>
                        </w:rPr>
                        <w:t>&lt;Unchanged part omitted&gt;</w:t>
                      </w:r>
                    </w:p>
                    <w:p w14:paraId="19D52193" w14:textId="77777777" w:rsidR="001D2E47" w:rsidRPr="00743D53" w:rsidRDefault="001D2E47" w:rsidP="001D2E47">
                      <w:pPr>
                        <w:jc w:val="center"/>
                        <w:rPr>
                          <w:color w:val="000000"/>
                        </w:rPr>
                      </w:pPr>
                    </w:p>
                    <w:p w14:paraId="2075CD3C" w14:textId="77777777" w:rsidR="001D2E47" w:rsidRPr="005558DF" w:rsidRDefault="001D2E47" w:rsidP="001D2E47">
                      <w:pPr>
                        <w:spacing w:after="180"/>
                        <w:rPr>
                          <w:rFonts w:eastAsia="等线"/>
                          <w:szCs w:val="20"/>
                          <w:lang w:val="en-GB"/>
                        </w:rPr>
                      </w:pPr>
                      <w:r w:rsidRPr="005558DF">
                        <w:rPr>
                          <w:rFonts w:eastAsia="等线"/>
                          <w:szCs w:val="20"/>
                          <w:lang w:val="en-GB"/>
                        </w:rPr>
                        <w:t>Random access preambles can only be transmitted in the time resources obtained from Tables 6.3.3.2-2 to 6.3.3.2-4 and depends on FR1 or FR2 and the spectrum type as defined in [8, TS38.104]. The PRACH configuration index in Tables 6.3.3.2-2 to 6.3.3.2-4 is</w:t>
                      </w:r>
                    </w:p>
                    <w:p w14:paraId="624F3F8D" w14:textId="77777777" w:rsidR="001D2E47" w:rsidRPr="005558DF" w:rsidRDefault="001D2E47" w:rsidP="001D2E47">
                      <w:pPr>
                        <w:spacing w:after="180"/>
                        <w:ind w:left="568" w:hanging="284"/>
                        <w:rPr>
                          <w:rFonts w:eastAsia="Batang"/>
                          <w:szCs w:val="20"/>
                          <w:lang w:val="en-GB"/>
                        </w:rPr>
                      </w:pPr>
                      <w:r w:rsidRPr="005558DF">
                        <w:rPr>
                          <w:rFonts w:eastAsia="Batang"/>
                          <w:szCs w:val="20"/>
                          <w:lang w:val="en-GB"/>
                        </w:rPr>
                        <w:t>-</w:t>
                      </w:r>
                      <w:r w:rsidRPr="005558DF">
                        <w:rPr>
                          <w:rFonts w:eastAsia="Batang"/>
                          <w:szCs w:val="20"/>
                          <w:lang w:val="en-GB"/>
                        </w:rPr>
                        <w:tab/>
                        <w:t xml:space="preserve">for Table 6.3.3.2-3 given by the higher-layer parameter </w:t>
                      </w:r>
                      <w:r w:rsidRPr="005558DF">
                        <w:rPr>
                          <w:rFonts w:eastAsia="等线"/>
                          <w:i/>
                          <w:szCs w:val="20"/>
                          <w:lang w:val="en-GB" w:eastAsia="sv-SE"/>
                        </w:rPr>
                        <w:t>prach-ConfigurationIndex-v1610</w:t>
                      </w:r>
                      <w:r w:rsidRPr="005558DF">
                        <w:rPr>
                          <w:rFonts w:eastAsia="Batang"/>
                          <w:szCs w:val="20"/>
                          <w:lang w:val="en-GB"/>
                        </w:rPr>
                        <w:t xml:space="preserve"> if configured, otherwise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r w:rsidRPr="005558DF">
                        <w:rPr>
                          <w:rFonts w:eastAsia="等线"/>
                          <w:szCs w:val="20"/>
                          <w:lang w:val="en-GB"/>
                        </w:rPr>
                        <w:t xml:space="preserve"> if configured</w:t>
                      </w:r>
                      <w:r w:rsidRPr="005558DF">
                        <w:rPr>
                          <w:rFonts w:eastAsia="Batang"/>
                          <w:szCs w:val="20"/>
                          <w:lang w:val="en-GB"/>
                        </w:rPr>
                        <w:t>; and</w:t>
                      </w:r>
                    </w:p>
                    <w:p w14:paraId="1545EC60" w14:textId="77777777" w:rsidR="001D2E47" w:rsidRPr="005558DF" w:rsidRDefault="001D2E47" w:rsidP="001D2E47">
                      <w:pPr>
                        <w:spacing w:after="180"/>
                        <w:ind w:left="568" w:hanging="284"/>
                        <w:rPr>
                          <w:rFonts w:eastAsia="等线"/>
                          <w:szCs w:val="20"/>
                          <w:lang w:val="en-GB"/>
                        </w:rPr>
                      </w:pPr>
                      <w:r w:rsidRPr="005558DF">
                        <w:rPr>
                          <w:rFonts w:eastAsia="Batang"/>
                          <w:szCs w:val="20"/>
                          <w:lang w:val="en-GB"/>
                        </w:rPr>
                        <w:t>-</w:t>
                      </w:r>
                      <w:r w:rsidRPr="005558DF">
                        <w:rPr>
                          <w:rFonts w:eastAsia="Batang"/>
                          <w:szCs w:val="20"/>
                          <w:lang w:val="en-GB"/>
                        </w:rPr>
                        <w:tab/>
                        <w:t xml:space="preserve">for Tables 6.3.3.2-2 and 6.3.3.2-4 given by the higher-layer parameter </w:t>
                      </w:r>
                      <w:proofErr w:type="spellStart"/>
                      <w:r w:rsidRPr="005558DF">
                        <w:rPr>
                          <w:rFonts w:eastAsia="Batang"/>
                          <w:i/>
                          <w:szCs w:val="20"/>
                          <w:lang w:val="en-GB"/>
                        </w:rPr>
                        <w:t>prach-ConfigurationIndex</w:t>
                      </w:r>
                      <w:proofErr w:type="spellEnd"/>
                      <w:r w:rsidRPr="005558DF">
                        <w:rPr>
                          <w:rFonts w:eastAsia="等线"/>
                          <w:i/>
                          <w:szCs w:val="20"/>
                          <w:lang w:val="en-GB"/>
                        </w:rPr>
                        <w:t>,</w:t>
                      </w:r>
                      <w:r w:rsidRPr="005558DF">
                        <w:rPr>
                          <w:rFonts w:eastAsia="等线"/>
                          <w:szCs w:val="20"/>
                          <w:lang w:val="en-GB"/>
                        </w:rPr>
                        <w:t xml:space="preserve"> or by </w:t>
                      </w:r>
                      <w:proofErr w:type="spellStart"/>
                      <w:r w:rsidRPr="005558DF">
                        <w:rPr>
                          <w:rFonts w:eastAsia="等线"/>
                          <w:i/>
                          <w:szCs w:val="20"/>
                          <w:lang w:val="en-GB"/>
                        </w:rPr>
                        <w:t>msgA</w:t>
                      </w:r>
                      <w:proofErr w:type="spellEnd"/>
                      <w:r w:rsidRPr="005558DF">
                        <w:rPr>
                          <w:rFonts w:eastAsia="等线"/>
                          <w:i/>
                          <w:szCs w:val="20"/>
                          <w:lang w:val="en-GB"/>
                        </w:rPr>
                        <w:t>-PRACH-</w:t>
                      </w:r>
                      <w:proofErr w:type="spellStart"/>
                      <w:r w:rsidRPr="005558DF">
                        <w:rPr>
                          <w:rFonts w:eastAsia="等线"/>
                          <w:i/>
                          <w:szCs w:val="20"/>
                          <w:lang w:val="en-GB"/>
                        </w:rPr>
                        <w:t>ConfigurationIndex</w:t>
                      </w:r>
                      <w:proofErr w:type="spellEnd"/>
                      <w:del w:id="59" w:author="CHEN Xiaohang" w:date="2020-10-13T11:55:00Z">
                        <w:r w:rsidRPr="005558DF" w:rsidDel="005558DF">
                          <w:rPr>
                            <w:rFonts w:eastAsia="等线"/>
                            <w:i/>
                            <w:szCs w:val="20"/>
                            <w:lang w:val="en-GB"/>
                          </w:rPr>
                          <w:delText>-r16</w:delText>
                        </w:r>
                      </w:del>
                      <w:r w:rsidRPr="005558DF">
                        <w:rPr>
                          <w:rFonts w:eastAsia="等线"/>
                          <w:szCs w:val="20"/>
                          <w:lang w:val="en-GB"/>
                        </w:rPr>
                        <w:t xml:space="preserve"> if configured</w:t>
                      </w:r>
                      <w:r w:rsidRPr="005558DF">
                        <w:rPr>
                          <w:rFonts w:eastAsia="Batang"/>
                          <w:szCs w:val="20"/>
                          <w:lang w:val="en-GB"/>
                        </w:rPr>
                        <w:t>.</w:t>
                      </w:r>
                    </w:p>
                    <w:p w14:paraId="3689E4C9"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631AB88D" w14:textId="77777777" w:rsidR="001D2E47" w:rsidRPr="005D45B5" w:rsidRDefault="001D2E47" w:rsidP="001D2E47">
                      <w:pPr>
                        <w:rPr>
                          <w:szCs w:val="20"/>
                        </w:rPr>
                      </w:pPr>
                    </w:p>
                  </w:txbxContent>
                </v:textbox>
                <w10:anchorlock/>
              </v:shape>
            </w:pict>
          </mc:Fallback>
        </mc:AlternateContent>
      </w:r>
    </w:p>
    <w:p w14:paraId="0AB011A9" w14:textId="77777777" w:rsidR="001D2E47" w:rsidRDefault="001D2E47" w:rsidP="00AA60E1">
      <w:pPr>
        <w:pStyle w:val="a0"/>
        <w:rPr>
          <w:rFonts w:eastAsia="宋体"/>
          <w:szCs w:val="20"/>
          <w:lang w:eastAsia="zh-CN"/>
        </w:rPr>
      </w:pPr>
    </w:p>
    <w:p w14:paraId="45A25871" w14:textId="496053B7" w:rsidR="001D2E47" w:rsidRDefault="001D2E47"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_Ref53494386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9F7201" w:rsidRPr="00991554">
        <w:rPr>
          <w:b/>
        </w:rPr>
        <w:t xml:space="preserve">Proposal </w:t>
      </w:r>
      <w:r w:rsidR="009F7201">
        <w:rPr>
          <w:b/>
          <w:noProof/>
        </w:rPr>
        <w:t>4</w:t>
      </w:r>
      <w:r w:rsidR="009F7201" w:rsidRPr="00991554">
        <w:rPr>
          <w:b/>
        </w:rPr>
        <w:t>:</w:t>
      </w:r>
      <w:r w:rsidR="009F7201" w:rsidRPr="004B4405">
        <w:t xml:space="preserve"> </w:t>
      </w:r>
      <w:r w:rsidR="009F7201">
        <w:rPr>
          <w:b/>
        </w:rPr>
        <w:t xml:space="preserve">Adopt the </w:t>
      </w:r>
      <w:r w:rsidR="009F7201" w:rsidRPr="006C1A39">
        <w:rPr>
          <w:b/>
        </w:rPr>
        <w:t xml:space="preserve">text proposal </w:t>
      </w:r>
      <w:r w:rsidR="009F7201">
        <w:rPr>
          <w:b/>
        </w:rPr>
        <w:t>#4 for 38.214</w:t>
      </w:r>
      <w:r w:rsidR="009F7201" w:rsidRPr="004B4405">
        <w:rPr>
          <w:b/>
        </w:rPr>
        <w:t>.</w:t>
      </w:r>
      <w:r>
        <w:rPr>
          <w:rFonts w:eastAsia="宋体"/>
          <w:szCs w:val="20"/>
          <w:lang w:eastAsia="zh-CN"/>
        </w:rPr>
        <w:fldChar w:fldCharType="end"/>
      </w:r>
    </w:p>
    <w:p w14:paraId="2E47AF2B" w14:textId="77777777" w:rsidR="001D2E47" w:rsidRDefault="001D2E47" w:rsidP="001D2E47">
      <w:pPr>
        <w:rPr>
          <w:rFonts w:eastAsiaTheme="minorEastAsia"/>
          <w:szCs w:val="20"/>
          <w:lang w:eastAsia="zh-CN"/>
        </w:rPr>
      </w:pPr>
      <w:r>
        <w:rPr>
          <w:noProof/>
          <w:lang w:eastAsia="zh-CN"/>
        </w:rPr>
        <w:lastRenderedPageBreak/>
        <mc:AlternateContent>
          <mc:Choice Requires="wps">
            <w:drawing>
              <wp:inline distT="0" distB="0" distL="0" distR="0" wp14:anchorId="0F17DD7D" wp14:editId="2198C839">
                <wp:extent cx="5759450" cy="3649528"/>
                <wp:effectExtent l="0" t="0" r="12700" b="2794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649528"/>
                        </a:xfrm>
                        <a:prstGeom prst="rect">
                          <a:avLst/>
                        </a:prstGeom>
                        <a:solidFill>
                          <a:srgbClr val="FFFFFF"/>
                        </a:solidFill>
                        <a:ln w="9525">
                          <a:solidFill>
                            <a:srgbClr val="000000"/>
                          </a:solidFill>
                          <a:miter lim="800000"/>
                          <a:headEnd/>
                          <a:tailEnd/>
                        </a:ln>
                      </wps:spPr>
                      <wps:txbx>
                        <w:txbxContent>
                          <w:p w14:paraId="08C4CB8C" w14:textId="55801F3F"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 xml:space="preserve">-----------------start of TP </w:t>
                            </w:r>
                            <w:r w:rsidR="00A029D8">
                              <w:rPr>
                                <w:rFonts w:eastAsia="宋体"/>
                                <w:iCs/>
                                <w:lang w:eastAsia="zh-CN"/>
                              </w:rPr>
                              <w:t xml:space="preserve">#4 </w:t>
                            </w:r>
                            <w:r w:rsidRPr="00743D53">
                              <w:rPr>
                                <w:rFonts w:eastAsia="宋体"/>
                                <w:iCs/>
                                <w:lang w:eastAsia="zh-CN"/>
                              </w:rPr>
                              <w:t>for 38.21</w:t>
                            </w:r>
                            <w:r w:rsidR="00AD61AB">
                              <w:rPr>
                                <w:rFonts w:eastAsia="宋体"/>
                                <w:iCs/>
                                <w:lang w:eastAsia="zh-CN"/>
                              </w:rPr>
                              <w:t>4</w:t>
                            </w:r>
                            <w:r w:rsidRPr="00743D53">
                              <w:rPr>
                                <w:rFonts w:eastAsia="宋体"/>
                                <w:iCs/>
                                <w:lang w:eastAsia="zh-CN"/>
                              </w:rPr>
                              <w:t>-------------------------</w:t>
                            </w:r>
                          </w:p>
                          <w:p w14:paraId="00C1653F" w14:textId="77777777" w:rsidR="001D2E47" w:rsidRPr="00DE57A8" w:rsidRDefault="001D2E47" w:rsidP="001D2E47">
                            <w:pPr>
                              <w:keepNext/>
                              <w:keepLines/>
                              <w:spacing w:before="120" w:after="180"/>
                              <w:outlineLvl w:val="3"/>
                              <w:rPr>
                                <w:rFonts w:ascii="Arial" w:eastAsia="等线" w:hAnsi="Arial"/>
                                <w:sz w:val="24"/>
                                <w:szCs w:val="20"/>
                                <w:lang w:val="en-GB"/>
                              </w:rPr>
                            </w:pPr>
                            <w:r w:rsidRPr="005E1157">
                              <w:rPr>
                                <w:rFonts w:ascii="Arial" w:eastAsia="等线" w:hAnsi="Arial"/>
                                <w:sz w:val="24"/>
                                <w:szCs w:val="20"/>
                                <w:lang w:val="en-GB"/>
                              </w:rPr>
                              <w:t>6.1.4.1</w:t>
                            </w:r>
                            <w:r w:rsidRPr="005E1157">
                              <w:rPr>
                                <w:rFonts w:ascii="Arial" w:eastAsia="等线" w:hAnsi="Arial"/>
                                <w:sz w:val="24"/>
                                <w:szCs w:val="20"/>
                                <w:lang w:val="en-GB"/>
                              </w:rPr>
                              <w:tab/>
                              <w:t>Modulation order and target code rate determination</w:t>
                            </w:r>
                          </w:p>
                          <w:p w14:paraId="1655DBE2" w14:textId="77777777" w:rsidR="001D2E47" w:rsidRPr="00DE57A8" w:rsidRDefault="001D2E47" w:rsidP="001D2E47">
                            <w:pPr>
                              <w:jc w:val="center"/>
                              <w:rPr>
                                <w:color w:val="FF0000"/>
                              </w:rPr>
                            </w:pPr>
                            <w:r w:rsidRPr="00DE57A8">
                              <w:rPr>
                                <w:color w:val="FF0000"/>
                              </w:rPr>
                              <w:t>&lt;Unchanged part omitted&gt;</w:t>
                            </w:r>
                          </w:p>
                          <w:p w14:paraId="76E13734" w14:textId="77777777" w:rsidR="001D2E47" w:rsidRPr="00743D53" w:rsidRDefault="001D2E47" w:rsidP="001D2E47">
                            <w:pPr>
                              <w:jc w:val="center"/>
                              <w:rPr>
                                <w:color w:val="000000"/>
                              </w:rPr>
                            </w:pPr>
                          </w:p>
                          <w:p w14:paraId="390FC3E2" w14:textId="77777777" w:rsidR="001D2E47" w:rsidRDefault="001D2E47" w:rsidP="001D2E47">
                            <w:pPr>
                              <w:pStyle w:val="B1"/>
                              <w:rPr>
                                <w:szCs w:val="24"/>
                                <w:lang w:eastAsia="zh-CN"/>
                              </w:rPr>
                            </w:pPr>
                            <w:r>
                              <w:t>-</w:t>
                            </w:r>
                            <w:r>
                              <w:tab/>
                              <w:t xml:space="preserve">elseif for a </w:t>
                            </w:r>
                            <w:proofErr w:type="spellStart"/>
                            <w:r>
                              <w:t>MsgA</w:t>
                            </w:r>
                            <w:proofErr w:type="spellEnd"/>
                            <w:r>
                              <w:t xml:space="preserve"> PUSCH transmission,</w:t>
                            </w:r>
                          </w:p>
                          <w:p w14:paraId="2CDA8C3F" w14:textId="77777777" w:rsidR="001D2E47" w:rsidRDefault="001D2E47" w:rsidP="001D2E47">
                            <w:pPr>
                              <w:pStyle w:val="B2"/>
                            </w:pPr>
                            <w:r>
                              <w:t>-</w:t>
                            </w:r>
                            <w:r>
                              <w:tab/>
                              <w:t xml:space="preserve">the UE shall use higher layer parameter </w:t>
                            </w:r>
                            <w:del w:id="41" w:author="CHEN Xiaohang" w:date="2020-10-13T11:59:00Z">
                              <w:r w:rsidRPr="003D016A" w:rsidDel="003D016A">
                                <w:rPr>
                                  <w:i/>
                                  <w:iCs/>
                                </w:rPr>
                                <w:delText>MsgA</w:delText>
                              </w:r>
                            </w:del>
                            <w:proofErr w:type="spellStart"/>
                            <w:ins w:id="42" w:author="CHEN Xiaohang" w:date="2020-10-13T11:59:00Z">
                              <w:r>
                                <w:rPr>
                                  <w:i/>
                                  <w:iCs/>
                                </w:rPr>
                                <w:t>m</w:t>
                              </w:r>
                              <w:r w:rsidRPr="003D016A">
                                <w:rPr>
                                  <w:i/>
                                  <w:iCs/>
                                </w:rPr>
                                <w:t>sgA</w:t>
                              </w:r>
                            </w:ins>
                            <w:proofErr w:type="spellEnd"/>
                            <w:r w:rsidRPr="003D016A">
                              <w:rPr>
                                <w:i/>
                                <w:iCs/>
                              </w:rPr>
                              <w:t xml:space="preserve">-MCS </w:t>
                            </w:r>
                            <w:r w:rsidRPr="003D016A">
                              <w:t>f</w:t>
                            </w:r>
                            <w:r>
                              <w:t xml:space="preserve">or </w:t>
                            </w:r>
                            <w:r>
                              <w:rPr>
                                <w:i/>
                                <w:iCs/>
                              </w:rPr>
                              <w:t>I</w:t>
                            </w:r>
                            <w:r>
                              <w:rPr>
                                <w:i/>
                                <w:iCs/>
                                <w:vertAlign w:val="subscript"/>
                              </w:rPr>
                              <w:t>MCS</w:t>
                            </w:r>
                            <w:r>
                              <w:t xml:space="preserve"> and Table 6.1.4.1-1 to determine the Target code rate (</w:t>
                            </w:r>
                            <w:r>
                              <w:rPr>
                                <w:i/>
                                <w:iCs/>
                              </w:rPr>
                              <w:t>R</w:t>
                            </w:r>
                            <w:r>
                              <w:t>) used in the physical uplink shared channel.</w:t>
                            </w:r>
                          </w:p>
                          <w:p w14:paraId="574309E1"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41DED108" w14:textId="77777777" w:rsidR="001D2E47" w:rsidRPr="005D45B5" w:rsidRDefault="001D2E47" w:rsidP="001D2E47">
                            <w:pPr>
                              <w:rPr>
                                <w:szCs w:val="20"/>
                              </w:rPr>
                            </w:pPr>
                          </w:p>
                        </w:txbxContent>
                      </wps:txbx>
                      <wps:bodyPr rot="0" vert="horz" wrap="square" lIns="91440" tIns="45720" rIns="91440" bIns="45720" anchor="t" anchorCtr="0">
                        <a:spAutoFit/>
                      </wps:bodyPr>
                    </wps:wsp>
                  </a:graphicData>
                </a:graphic>
              </wp:inline>
            </w:drawing>
          </mc:Choice>
          <mc:Fallback>
            <w:pict>
              <v:shape w14:anchorId="0F17DD7D" id="_x0000_s1033" type="#_x0000_t202" style="width:453.5pt;height:2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">
                <v:textbox style="mso-fit-shape-to-text:t">
                  <w:txbxContent>
                    <w:p w14:paraId="08C4CB8C" w14:textId="55801F3F" w:rsidR="001D2E47" w:rsidRDefault="001D2E47" w:rsidP="001D2E47">
                      <w:pPr>
                        <w:pStyle w:val="a0"/>
                        <w:spacing w:beforeLines="50" w:before="120" w:afterLines="50"/>
                        <w:jc w:val="center"/>
                        <w:rPr>
                          <w:rFonts w:eastAsia="宋体"/>
                          <w:iCs/>
                          <w:lang w:eastAsia="zh-CN"/>
                        </w:rPr>
                      </w:pPr>
                      <w:r w:rsidRPr="00743D53">
                        <w:rPr>
                          <w:rFonts w:eastAsia="宋体"/>
                          <w:iCs/>
                          <w:lang w:eastAsia="zh-CN"/>
                        </w:rPr>
                        <w:t xml:space="preserve">-----------------start of TP </w:t>
                      </w:r>
                      <w:r w:rsidR="00A029D8">
                        <w:rPr>
                          <w:rFonts w:eastAsia="宋体"/>
                          <w:iCs/>
                          <w:lang w:eastAsia="zh-CN"/>
                        </w:rPr>
                        <w:t xml:space="preserve">#4 </w:t>
                      </w:r>
                      <w:r w:rsidRPr="00743D53">
                        <w:rPr>
                          <w:rFonts w:eastAsia="宋体"/>
                          <w:iCs/>
                          <w:lang w:eastAsia="zh-CN"/>
                        </w:rPr>
                        <w:t>for 38.21</w:t>
                      </w:r>
                      <w:r w:rsidR="00AD61AB">
                        <w:rPr>
                          <w:rFonts w:eastAsia="宋体"/>
                          <w:iCs/>
                          <w:lang w:eastAsia="zh-CN"/>
                        </w:rPr>
                        <w:t>4</w:t>
                      </w:r>
                      <w:r w:rsidRPr="00743D53">
                        <w:rPr>
                          <w:rFonts w:eastAsia="宋体"/>
                          <w:iCs/>
                          <w:lang w:eastAsia="zh-CN"/>
                        </w:rPr>
                        <w:t>-------------------------</w:t>
                      </w:r>
                    </w:p>
                    <w:p w14:paraId="00C1653F" w14:textId="77777777" w:rsidR="001D2E47" w:rsidRPr="00DE57A8" w:rsidRDefault="001D2E47" w:rsidP="001D2E47">
                      <w:pPr>
                        <w:keepNext/>
                        <w:keepLines/>
                        <w:spacing w:before="120" w:after="180"/>
                        <w:outlineLvl w:val="3"/>
                        <w:rPr>
                          <w:rFonts w:ascii="Arial" w:eastAsia="等线" w:hAnsi="Arial"/>
                          <w:sz w:val="24"/>
                          <w:szCs w:val="20"/>
                          <w:lang w:val="en-GB"/>
                        </w:rPr>
                      </w:pPr>
                      <w:r w:rsidRPr="005E1157">
                        <w:rPr>
                          <w:rFonts w:ascii="Arial" w:eastAsia="等线" w:hAnsi="Arial"/>
                          <w:sz w:val="24"/>
                          <w:szCs w:val="20"/>
                          <w:lang w:val="en-GB"/>
                        </w:rPr>
                        <w:t>6.1.4.1</w:t>
                      </w:r>
                      <w:r w:rsidRPr="005E1157">
                        <w:rPr>
                          <w:rFonts w:ascii="Arial" w:eastAsia="等线" w:hAnsi="Arial"/>
                          <w:sz w:val="24"/>
                          <w:szCs w:val="20"/>
                          <w:lang w:val="en-GB"/>
                        </w:rPr>
                        <w:tab/>
                        <w:t>Modulation order and target code rate determination</w:t>
                      </w:r>
                    </w:p>
                    <w:p w14:paraId="1655DBE2" w14:textId="77777777" w:rsidR="001D2E47" w:rsidRPr="00DE57A8" w:rsidRDefault="001D2E47" w:rsidP="001D2E47">
                      <w:pPr>
                        <w:jc w:val="center"/>
                        <w:rPr>
                          <w:color w:val="FF0000"/>
                        </w:rPr>
                      </w:pPr>
                      <w:r w:rsidRPr="00DE57A8">
                        <w:rPr>
                          <w:color w:val="FF0000"/>
                        </w:rPr>
                        <w:t>&lt;Unchanged part omitted&gt;</w:t>
                      </w:r>
                    </w:p>
                    <w:p w14:paraId="76E13734" w14:textId="77777777" w:rsidR="001D2E47" w:rsidRPr="00743D53" w:rsidRDefault="001D2E47" w:rsidP="001D2E47">
                      <w:pPr>
                        <w:jc w:val="center"/>
                        <w:rPr>
                          <w:color w:val="000000"/>
                        </w:rPr>
                      </w:pPr>
                    </w:p>
                    <w:p w14:paraId="390FC3E2" w14:textId="77777777" w:rsidR="001D2E47" w:rsidRDefault="001D2E47" w:rsidP="001D2E47">
                      <w:pPr>
                        <w:pStyle w:val="B1"/>
                        <w:rPr>
                          <w:szCs w:val="24"/>
                          <w:lang w:eastAsia="zh-CN"/>
                        </w:rPr>
                      </w:pPr>
                      <w:r>
                        <w:t>-</w:t>
                      </w:r>
                      <w:r>
                        <w:tab/>
                        <w:t xml:space="preserve">elseif for a </w:t>
                      </w:r>
                      <w:proofErr w:type="spellStart"/>
                      <w:r>
                        <w:t>MsgA</w:t>
                      </w:r>
                      <w:proofErr w:type="spellEnd"/>
                      <w:r>
                        <w:t xml:space="preserve"> PUSCH transmission,</w:t>
                      </w:r>
                    </w:p>
                    <w:p w14:paraId="2CDA8C3F" w14:textId="77777777" w:rsidR="001D2E47" w:rsidRDefault="001D2E47" w:rsidP="001D2E47">
                      <w:pPr>
                        <w:pStyle w:val="B2"/>
                      </w:pPr>
                      <w:r>
                        <w:t>-</w:t>
                      </w:r>
                      <w:r>
                        <w:tab/>
                        <w:t xml:space="preserve">the UE shall use higher layer parameter </w:t>
                      </w:r>
                      <w:del w:id="62" w:author="CHEN Xiaohang" w:date="2020-10-13T11:59:00Z">
                        <w:r w:rsidRPr="003D016A" w:rsidDel="003D016A">
                          <w:rPr>
                            <w:i/>
                            <w:iCs/>
                          </w:rPr>
                          <w:delText>MsgA</w:delText>
                        </w:r>
                      </w:del>
                      <w:proofErr w:type="spellStart"/>
                      <w:ins w:id="63" w:author="CHEN Xiaohang" w:date="2020-10-13T11:59:00Z">
                        <w:r>
                          <w:rPr>
                            <w:i/>
                            <w:iCs/>
                          </w:rPr>
                          <w:t>m</w:t>
                        </w:r>
                        <w:r w:rsidRPr="003D016A">
                          <w:rPr>
                            <w:i/>
                            <w:iCs/>
                          </w:rPr>
                          <w:t>sgA</w:t>
                        </w:r>
                      </w:ins>
                      <w:proofErr w:type="spellEnd"/>
                      <w:r w:rsidRPr="003D016A">
                        <w:rPr>
                          <w:i/>
                          <w:iCs/>
                        </w:rPr>
                        <w:t xml:space="preserve">-MCS </w:t>
                      </w:r>
                      <w:r w:rsidRPr="003D016A">
                        <w:t>f</w:t>
                      </w:r>
                      <w:r>
                        <w:t xml:space="preserve">or </w:t>
                      </w:r>
                      <w:r>
                        <w:rPr>
                          <w:i/>
                          <w:iCs/>
                        </w:rPr>
                        <w:t>I</w:t>
                      </w:r>
                      <w:r>
                        <w:rPr>
                          <w:i/>
                          <w:iCs/>
                          <w:vertAlign w:val="subscript"/>
                        </w:rPr>
                        <w:t>MCS</w:t>
                      </w:r>
                      <w:r>
                        <w:t xml:space="preserve"> and Table 6.1.4.1-1 to determine the Target code rate (</w:t>
                      </w:r>
                      <w:r>
                        <w:rPr>
                          <w:i/>
                          <w:iCs/>
                        </w:rPr>
                        <w:t>R</w:t>
                      </w:r>
                      <w:r>
                        <w:t>) used in the physical uplink shared channel.</w:t>
                      </w:r>
                    </w:p>
                    <w:p w14:paraId="574309E1" w14:textId="77777777" w:rsidR="001D2E47" w:rsidRPr="00743D53" w:rsidRDefault="001D2E47" w:rsidP="001D2E47">
                      <w:pPr>
                        <w:pStyle w:val="a0"/>
                        <w:spacing w:beforeLines="50" w:before="120" w:afterLines="50"/>
                        <w:jc w:val="center"/>
                        <w:rPr>
                          <w:rFonts w:eastAsia="宋体"/>
                          <w:iCs/>
                          <w:lang w:eastAsia="zh-CN"/>
                        </w:rPr>
                      </w:pPr>
                      <w:r w:rsidRPr="00743D53">
                        <w:rPr>
                          <w:rFonts w:eastAsia="宋体"/>
                          <w:iCs/>
                          <w:lang w:eastAsia="zh-CN"/>
                        </w:rPr>
                        <w:t>----------------end-------------------------</w:t>
                      </w:r>
                    </w:p>
                    <w:p w14:paraId="41DED108" w14:textId="77777777" w:rsidR="001D2E47" w:rsidRPr="005D45B5" w:rsidRDefault="001D2E47" w:rsidP="001D2E47">
                      <w:pPr>
                        <w:rPr>
                          <w:szCs w:val="20"/>
                        </w:rPr>
                      </w:pPr>
                    </w:p>
                  </w:txbxContent>
                </v:textbox>
                <w10:anchorlock/>
              </v:shape>
            </w:pict>
          </mc:Fallback>
        </mc:AlternateContent>
      </w:r>
    </w:p>
    <w:p w14:paraId="2C4B0815" w14:textId="77777777" w:rsidR="001D2E47" w:rsidRPr="00807C4C" w:rsidRDefault="001D2E47" w:rsidP="00AA60E1">
      <w:pPr>
        <w:pStyle w:val="a0"/>
        <w:rPr>
          <w:rFonts w:eastAsia="宋体"/>
          <w:szCs w:val="20"/>
          <w:lang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1AEE6833" w14:textId="26C14FFB" w:rsidR="00A47F9D" w:rsidRPr="00054F98" w:rsidRDefault="00A47F9D" w:rsidP="00A47F9D">
      <w:pPr>
        <w:widowControl w:val="0"/>
        <w:numPr>
          <w:ilvl w:val="0"/>
          <w:numId w:val="7"/>
        </w:numPr>
        <w:snapToGrid w:val="0"/>
        <w:spacing w:line="320" w:lineRule="exact"/>
        <w:jc w:val="both"/>
        <w:rPr>
          <w:rFonts w:eastAsia="Arial Unicode MS" w:cs="Arial"/>
          <w:szCs w:val="20"/>
          <w:lang w:eastAsia="zh-CN"/>
        </w:rPr>
      </w:pPr>
      <w:bookmarkStart w:id="43" w:name="_Ref47519599"/>
      <w:bookmarkStart w:id="44" w:name="_Ref20930526"/>
      <w:bookmarkStart w:id="45" w:name="OLE_LINK18"/>
      <w:bookmarkStart w:id="46" w:name="OLE_LINK19"/>
      <w:bookmarkEnd w:id="7"/>
      <w:r w:rsidRPr="00B06AFC">
        <w:rPr>
          <w:rFonts w:eastAsia="Arial Unicode MS" w:cs="Arial"/>
          <w:kern w:val="2"/>
          <w:szCs w:val="20"/>
          <w:lang w:eastAsia="zh-CN"/>
        </w:rPr>
        <w:t>3GPP TS 38.21</w:t>
      </w:r>
      <w:r>
        <w:rPr>
          <w:rFonts w:eastAsia="Arial Unicode MS" w:cs="Arial"/>
          <w:kern w:val="2"/>
          <w:szCs w:val="20"/>
          <w:lang w:eastAsia="zh-CN"/>
        </w:rPr>
        <w:t>1</w:t>
      </w:r>
      <w:r w:rsidRPr="00B06AFC">
        <w:rPr>
          <w:rFonts w:eastAsia="Arial Unicode MS" w:cs="Arial"/>
          <w:kern w:val="2"/>
          <w:szCs w:val="20"/>
          <w:lang w:eastAsia="zh-CN"/>
        </w:rPr>
        <w:t xml:space="preserve"> </w:t>
      </w:r>
      <w:r>
        <w:rPr>
          <w:rFonts w:eastAsia="Arial Unicode MS" w:cs="Arial"/>
          <w:kern w:val="2"/>
          <w:szCs w:val="20"/>
          <w:lang w:eastAsia="zh-CN"/>
        </w:rPr>
        <w:t>“</w:t>
      </w:r>
      <w:r w:rsidRPr="00A47F9D">
        <w:rPr>
          <w:rFonts w:eastAsia="Arial Unicode MS" w:cs="Arial"/>
          <w:kern w:val="2"/>
          <w:szCs w:val="20"/>
          <w:lang w:eastAsia="zh-CN"/>
        </w:rPr>
        <w:t>Physical channels and modulation</w:t>
      </w:r>
      <w:r>
        <w:rPr>
          <w:rFonts w:eastAsia="Arial Unicode MS" w:cs="Arial"/>
          <w:kern w:val="2"/>
          <w:szCs w:val="20"/>
          <w:lang w:eastAsia="zh-CN"/>
        </w:rPr>
        <w:t xml:space="preserve">”, </w:t>
      </w:r>
      <w:r w:rsidRPr="00B06AFC">
        <w:rPr>
          <w:rFonts w:eastAsia="Arial Unicode MS" w:cs="Arial"/>
          <w:kern w:val="2"/>
          <w:szCs w:val="20"/>
          <w:lang w:eastAsia="zh-CN"/>
        </w:rPr>
        <w:t>V16.</w:t>
      </w:r>
      <w:r w:rsidR="007174EB">
        <w:rPr>
          <w:rFonts w:eastAsia="Arial Unicode MS" w:cs="Arial"/>
          <w:kern w:val="2"/>
          <w:szCs w:val="20"/>
          <w:lang w:eastAsia="zh-CN"/>
        </w:rPr>
        <w:t>3</w:t>
      </w:r>
      <w:r w:rsidRPr="00B06AFC">
        <w:rPr>
          <w:rFonts w:eastAsia="Arial Unicode MS" w:cs="Arial"/>
          <w:kern w:val="2"/>
          <w:szCs w:val="20"/>
          <w:lang w:eastAsia="zh-CN"/>
        </w:rPr>
        <w:t>.0</w:t>
      </w:r>
      <w:r w:rsidRPr="00054F98">
        <w:rPr>
          <w:rFonts w:eastAsia="Arial Unicode MS" w:cs="Arial"/>
          <w:kern w:val="2"/>
          <w:szCs w:val="20"/>
          <w:lang w:eastAsia="zh-CN"/>
        </w:rPr>
        <w:t>.</w:t>
      </w:r>
      <w:bookmarkEnd w:id="43"/>
    </w:p>
    <w:p w14:paraId="45554B87" w14:textId="0B67108F" w:rsidR="00951E70" w:rsidRPr="007174EB" w:rsidRDefault="00B06AFC" w:rsidP="00AA349D">
      <w:pPr>
        <w:widowControl w:val="0"/>
        <w:numPr>
          <w:ilvl w:val="0"/>
          <w:numId w:val="7"/>
        </w:numPr>
        <w:snapToGrid w:val="0"/>
        <w:spacing w:line="320" w:lineRule="exact"/>
        <w:jc w:val="both"/>
        <w:rPr>
          <w:rFonts w:eastAsia="Arial Unicode MS" w:cs="Arial"/>
          <w:szCs w:val="20"/>
          <w:lang w:eastAsia="zh-CN"/>
        </w:rPr>
      </w:pPr>
      <w:bookmarkStart w:id="47" w:name="_Ref47519613"/>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Physical layer procedures for contro</w:t>
      </w:r>
      <w:r w:rsidR="00A47F9D">
        <w:rPr>
          <w:rFonts w:eastAsia="Arial Unicode MS" w:cs="Arial"/>
          <w:kern w:val="2"/>
          <w:szCs w:val="20"/>
          <w:lang w:eastAsia="zh-CN"/>
        </w:rPr>
        <w:t>l”</w:t>
      </w:r>
      <w:r>
        <w:rPr>
          <w:rFonts w:eastAsia="Arial Unicode MS" w:cs="Arial"/>
          <w:kern w:val="2"/>
          <w:szCs w:val="20"/>
          <w:lang w:eastAsia="zh-CN"/>
        </w:rPr>
        <w:t xml:space="preserve">, </w:t>
      </w:r>
      <w:r w:rsidRPr="00B06AFC">
        <w:rPr>
          <w:rFonts w:eastAsia="Arial Unicode MS" w:cs="Arial"/>
          <w:kern w:val="2"/>
          <w:szCs w:val="20"/>
          <w:lang w:eastAsia="zh-CN"/>
        </w:rPr>
        <w:t>V16.</w:t>
      </w:r>
      <w:r w:rsidR="007174EB">
        <w:rPr>
          <w:rFonts w:eastAsia="Arial Unicode MS" w:cs="Arial"/>
          <w:kern w:val="2"/>
          <w:szCs w:val="20"/>
          <w:lang w:eastAsia="zh-CN"/>
        </w:rPr>
        <w:t>3</w:t>
      </w:r>
      <w:r w:rsidRPr="00B06AFC">
        <w:rPr>
          <w:rFonts w:eastAsia="Arial Unicode MS" w:cs="Arial"/>
          <w:kern w:val="2"/>
          <w:szCs w:val="20"/>
          <w:lang w:eastAsia="zh-CN"/>
        </w:rPr>
        <w:t>.0</w:t>
      </w:r>
      <w:r w:rsidR="00951E70" w:rsidRPr="00054F98">
        <w:rPr>
          <w:rFonts w:eastAsia="Arial Unicode MS" w:cs="Arial"/>
          <w:kern w:val="2"/>
          <w:szCs w:val="20"/>
          <w:lang w:eastAsia="zh-CN"/>
        </w:rPr>
        <w:t>.</w:t>
      </w:r>
      <w:bookmarkEnd w:id="44"/>
      <w:bookmarkEnd w:id="47"/>
    </w:p>
    <w:p w14:paraId="55A48C3A" w14:textId="049A37F3" w:rsidR="007174EB" w:rsidRPr="006136A4" w:rsidRDefault="007174EB" w:rsidP="00AA349D">
      <w:pPr>
        <w:widowControl w:val="0"/>
        <w:numPr>
          <w:ilvl w:val="0"/>
          <w:numId w:val="7"/>
        </w:numPr>
        <w:snapToGrid w:val="0"/>
        <w:spacing w:line="320" w:lineRule="exact"/>
        <w:jc w:val="both"/>
        <w:rPr>
          <w:rFonts w:eastAsia="Arial Unicode MS" w:cs="Arial"/>
          <w:szCs w:val="20"/>
          <w:lang w:eastAsia="zh-CN"/>
        </w:rPr>
      </w:pPr>
      <w:bookmarkStart w:id="48" w:name="_Ref53494520"/>
      <w:r w:rsidRPr="00B06AFC">
        <w:rPr>
          <w:rFonts w:eastAsia="Arial Unicode MS" w:cs="Arial"/>
          <w:kern w:val="2"/>
          <w:szCs w:val="20"/>
          <w:lang w:eastAsia="zh-CN"/>
        </w:rPr>
        <w:t>3GPP TS 38.21</w:t>
      </w:r>
      <w:r>
        <w:rPr>
          <w:rFonts w:eastAsia="Arial Unicode MS" w:cs="Arial"/>
          <w:kern w:val="2"/>
          <w:szCs w:val="20"/>
          <w:lang w:eastAsia="zh-CN"/>
        </w:rPr>
        <w:t>4</w:t>
      </w:r>
      <w:r w:rsidRPr="00B06AFC">
        <w:rPr>
          <w:rFonts w:eastAsia="Arial Unicode MS" w:cs="Arial"/>
          <w:kern w:val="2"/>
          <w:szCs w:val="20"/>
          <w:lang w:eastAsia="zh-CN"/>
        </w:rPr>
        <w:t xml:space="preserve"> </w:t>
      </w:r>
      <w:r>
        <w:rPr>
          <w:rFonts w:eastAsia="Arial Unicode MS" w:cs="Arial"/>
          <w:kern w:val="2"/>
          <w:szCs w:val="20"/>
          <w:lang w:eastAsia="zh-CN"/>
        </w:rPr>
        <w:t>“</w:t>
      </w:r>
      <w:r w:rsidRPr="00B06AFC">
        <w:rPr>
          <w:rFonts w:eastAsia="Arial Unicode MS" w:cs="Arial"/>
          <w:kern w:val="2"/>
          <w:szCs w:val="20"/>
          <w:lang w:eastAsia="zh-CN"/>
        </w:rPr>
        <w:t>Physical layer procedures for contro</w:t>
      </w:r>
      <w:r>
        <w:rPr>
          <w:rFonts w:eastAsia="Arial Unicode MS" w:cs="Arial"/>
          <w:kern w:val="2"/>
          <w:szCs w:val="20"/>
          <w:lang w:eastAsia="zh-CN"/>
        </w:rPr>
        <w:t xml:space="preserve">l”, </w:t>
      </w:r>
      <w:r w:rsidRPr="00B06AFC">
        <w:rPr>
          <w:rFonts w:eastAsia="Arial Unicode MS" w:cs="Arial"/>
          <w:kern w:val="2"/>
          <w:szCs w:val="20"/>
          <w:lang w:eastAsia="zh-CN"/>
        </w:rPr>
        <w:t>V16.</w:t>
      </w:r>
      <w:r>
        <w:rPr>
          <w:rFonts w:eastAsia="Arial Unicode MS" w:cs="Arial"/>
          <w:kern w:val="2"/>
          <w:szCs w:val="20"/>
          <w:lang w:eastAsia="zh-CN"/>
        </w:rPr>
        <w:t>3</w:t>
      </w:r>
      <w:r w:rsidRPr="00B06AFC">
        <w:rPr>
          <w:rFonts w:eastAsia="Arial Unicode MS" w:cs="Arial"/>
          <w:kern w:val="2"/>
          <w:szCs w:val="20"/>
          <w:lang w:eastAsia="zh-CN"/>
        </w:rPr>
        <w:t>.0</w:t>
      </w:r>
      <w:r w:rsidRPr="00054F98">
        <w:rPr>
          <w:rFonts w:eastAsia="Arial Unicode MS" w:cs="Arial"/>
          <w:kern w:val="2"/>
          <w:szCs w:val="20"/>
          <w:lang w:eastAsia="zh-CN"/>
        </w:rPr>
        <w:t>.</w:t>
      </w:r>
      <w:bookmarkEnd w:id="48"/>
    </w:p>
    <w:p w14:paraId="79AC0F11" w14:textId="49A8B722" w:rsidR="006136A4" w:rsidRPr="00054F98" w:rsidRDefault="006136A4" w:rsidP="006136A4">
      <w:pPr>
        <w:widowControl w:val="0"/>
        <w:numPr>
          <w:ilvl w:val="0"/>
          <w:numId w:val="7"/>
        </w:numPr>
        <w:snapToGrid w:val="0"/>
        <w:spacing w:line="320" w:lineRule="exact"/>
        <w:jc w:val="both"/>
        <w:rPr>
          <w:rFonts w:eastAsia="Arial Unicode MS" w:cs="Arial"/>
          <w:szCs w:val="20"/>
          <w:lang w:eastAsia="zh-CN"/>
        </w:rPr>
      </w:pPr>
      <w:bookmarkStart w:id="49" w:name="_Ref47519671"/>
      <w:r w:rsidRPr="00B06AFC">
        <w:rPr>
          <w:rFonts w:eastAsia="Arial Unicode MS" w:cs="Arial"/>
          <w:kern w:val="2"/>
          <w:szCs w:val="20"/>
          <w:lang w:eastAsia="zh-CN"/>
        </w:rPr>
        <w:t>3GPP TS 38.</w:t>
      </w:r>
      <w:r>
        <w:rPr>
          <w:rFonts w:eastAsia="Arial Unicode MS" w:cs="Arial"/>
          <w:kern w:val="2"/>
          <w:szCs w:val="20"/>
          <w:lang w:eastAsia="zh-CN"/>
        </w:rPr>
        <w:t>331</w:t>
      </w:r>
      <w:r w:rsidRPr="00B06AFC">
        <w:rPr>
          <w:rFonts w:eastAsia="Arial Unicode MS" w:cs="Arial"/>
          <w:kern w:val="2"/>
          <w:szCs w:val="20"/>
          <w:lang w:eastAsia="zh-CN"/>
        </w:rPr>
        <w:t xml:space="preserve"> </w:t>
      </w:r>
      <w:r>
        <w:rPr>
          <w:rFonts w:eastAsia="Arial Unicode MS" w:cs="Arial"/>
          <w:kern w:val="2"/>
          <w:szCs w:val="20"/>
          <w:lang w:eastAsia="zh-CN"/>
        </w:rPr>
        <w:t>“</w:t>
      </w:r>
      <w:r w:rsidRPr="006136A4">
        <w:rPr>
          <w:rFonts w:eastAsia="Arial Unicode MS" w:cs="Arial"/>
          <w:kern w:val="2"/>
          <w:szCs w:val="20"/>
          <w:lang w:eastAsia="zh-CN"/>
        </w:rPr>
        <w:t>Radio Resource Control (RRC) protocol specification</w:t>
      </w:r>
      <w:r>
        <w:rPr>
          <w:rFonts w:eastAsia="Arial Unicode MS" w:cs="Arial"/>
          <w:kern w:val="2"/>
          <w:szCs w:val="20"/>
          <w:lang w:eastAsia="zh-CN"/>
        </w:rPr>
        <w:t xml:space="preserve">”, </w:t>
      </w:r>
      <w:r w:rsidRPr="00B06AFC">
        <w:rPr>
          <w:rFonts w:eastAsia="Arial Unicode MS" w:cs="Arial"/>
          <w:kern w:val="2"/>
          <w:szCs w:val="20"/>
          <w:lang w:eastAsia="zh-CN"/>
        </w:rPr>
        <w:t>V16.</w:t>
      </w:r>
      <w:r w:rsidR="007174EB">
        <w:rPr>
          <w:rFonts w:eastAsia="Arial Unicode MS" w:cs="Arial"/>
          <w:kern w:val="2"/>
          <w:szCs w:val="20"/>
          <w:lang w:eastAsia="zh-CN"/>
        </w:rPr>
        <w:t>2</w:t>
      </w:r>
      <w:r w:rsidRPr="00B06AFC">
        <w:rPr>
          <w:rFonts w:eastAsia="Arial Unicode MS" w:cs="Arial"/>
          <w:kern w:val="2"/>
          <w:szCs w:val="20"/>
          <w:lang w:eastAsia="zh-CN"/>
        </w:rPr>
        <w:t>.0</w:t>
      </w:r>
      <w:r w:rsidRPr="00054F98">
        <w:rPr>
          <w:rFonts w:eastAsia="Arial Unicode MS" w:cs="Arial"/>
          <w:kern w:val="2"/>
          <w:szCs w:val="20"/>
          <w:lang w:eastAsia="zh-CN"/>
        </w:rPr>
        <w:t>.</w:t>
      </w:r>
      <w:bookmarkEnd w:id="49"/>
    </w:p>
    <w:p w14:paraId="26974547" w14:textId="77777777" w:rsidR="006136A4" w:rsidRPr="00054F98" w:rsidRDefault="006136A4" w:rsidP="006136A4">
      <w:pPr>
        <w:widowControl w:val="0"/>
        <w:snapToGrid w:val="0"/>
        <w:spacing w:line="320" w:lineRule="exact"/>
        <w:ind w:left="420"/>
        <w:jc w:val="both"/>
        <w:rPr>
          <w:rFonts w:eastAsia="Arial Unicode MS" w:cs="Arial"/>
          <w:szCs w:val="20"/>
          <w:lang w:eastAsia="zh-CN"/>
        </w:rPr>
      </w:pPr>
    </w:p>
    <w:bookmarkEnd w:id="45"/>
    <w:bookmarkEnd w:id="46"/>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7BBCD" w14:textId="77777777" w:rsidR="00027CAC" w:rsidRDefault="00027CAC">
      <w:r>
        <w:separator/>
      </w:r>
    </w:p>
  </w:endnote>
  <w:endnote w:type="continuationSeparator" w:id="0">
    <w:p w14:paraId="46568FCD" w14:textId="77777777" w:rsidR="00027CAC" w:rsidRDefault="000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63511" w14:textId="77777777" w:rsidR="00027CAC" w:rsidRDefault="00027CAC">
      <w:r>
        <w:separator/>
      </w:r>
    </w:p>
  </w:footnote>
  <w:footnote w:type="continuationSeparator" w:id="0">
    <w:p w14:paraId="23FBAC5F" w14:textId="77777777" w:rsidR="00027CAC" w:rsidRDefault="0002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860EF4" w:rsidRDefault="00860EF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C77E1"/>
    <w:multiLevelType w:val="hybridMultilevel"/>
    <w:tmpl w:val="AC8E3C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081824E0"/>
    <w:multiLevelType w:val="hybridMultilevel"/>
    <w:tmpl w:val="1B1A11BA"/>
    <w:lvl w:ilvl="0" w:tplc="2838415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B0ABF"/>
    <w:multiLevelType w:val="hybridMultilevel"/>
    <w:tmpl w:val="9962E108"/>
    <w:lvl w:ilvl="0" w:tplc="7A3CE806">
      <w:start w:val="1"/>
      <w:numFmt w:val="bullet"/>
      <w:lvlText w:val=""/>
      <w:lvlJc w:val="left"/>
      <w:pPr>
        <w:ind w:left="360" w:hanging="36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511E86"/>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3DFC1BE7"/>
    <w:multiLevelType w:val="hybridMultilevel"/>
    <w:tmpl w:val="2FD2081E"/>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73D4A"/>
    <w:multiLevelType w:val="hybridMultilevel"/>
    <w:tmpl w:val="E1DC4C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1" w15:restartNumberingAfterBreak="0">
    <w:nsid w:val="59362C5D"/>
    <w:multiLevelType w:val="hybridMultilevel"/>
    <w:tmpl w:val="47F638B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D58A9"/>
    <w:multiLevelType w:val="hybridMultilevel"/>
    <w:tmpl w:val="102CEBA6"/>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4" w15:restartNumberingAfterBreak="0">
    <w:nsid w:val="60682F4E"/>
    <w:multiLevelType w:val="hybridMultilevel"/>
    <w:tmpl w:val="24483E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492CA4"/>
    <w:multiLevelType w:val="hybridMultilevel"/>
    <w:tmpl w:val="AECEAB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E43534"/>
    <w:multiLevelType w:val="hybridMultilevel"/>
    <w:tmpl w:val="819262FA"/>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668012E9"/>
    <w:multiLevelType w:val="hybridMultilevel"/>
    <w:tmpl w:val="B4885C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8B2F7C"/>
    <w:multiLevelType w:val="hybridMultilevel"/>
    <w:tmpl w:val="D34A79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CC7674"/>
    <w:multiLevelType w:val="hybridMultilevel"/>
    <w:tmpl w:val="2DB8468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BFF3D51"/>
    <w:multiLevelType w:val="hybridMultilevel"/>
    <w:tmpl w:val="3F2CCC6E"/>
    <w:lvl w:ilvl="0" w:tplc="04090019">
      <w:start w:val="1"/>
      <w:numFmt w:val="lowerLetter"/>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5"/>
  </w:num>
  <w:num w:numId="5">
    <w:abstractNumId w:val="30"/>
  </w:num>
  <w:num w:numId="6">
    <w:abstractNumId w:val="19"/>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36"/>
  </w:num>
  <w:num w:numId="11">
    <w:abstractNumId w:val="9"/>
  </w:num>
  <w:num w:numId="12">
    <w:abstractNumId w:val="18"/>
  </w:num>
  <w:num w:numId="13">
    <w:abstractNumId w:val="29"/>
  </w:num>
  <w:num w:numId="14">
    <w:abstractNumId w:val="5"/>
  </w:num>
  <w:num w:numId="15">
    <w:abstractNumId w:val="6"/>
  </w:num>
  <w:num w:numId="16">
    <w:abstractNumId w:val="27"/>
  </w:num>
  <w:num w:numId="17">
    <w:abstractNumId w:val="35"/>
  </w:num>
  <w:num w:numId="18">
    <w:abstractNumId w:val="12"/>
  </w:num>
  <w:num w:numId="19">
    <w:abstractNumId w:val="14"/>
  </w:num>
  <w:num w:numId="20">
    <w:abstractNumId w:val="26"/>
  </w:num>
  <w:num w:numId="21">
    <w:abstractNumId w:val="28"/>
  </w:num>
  <w:num w:numId="22">
    <w:abstractNumId w:val="4"/>
  </w:num>
  <w:num w:numId="23">
    <w:abstractNumId w:val="23"/>
  </w:num>
  <w:num w:numId="24">
    <w:abstractNumId w:val="31"/>
  </w:num>
  <w:num w:numId="25">
    <w:abstractNumId w:val="3"/>
  </w:num>
  <w:num w:numId="26">
    <w:abstractNumId w:val="22"/>
  </w:num>
  <w:num w:numId="27">
    <w:abstractNumId w:val="33"/>
  </w:num>
  <w:num w:numId="28">
    <w:abstractNumId w:val="11"/>
  </w:num>
  <w:num w:numId="29">
    <w:abstractNumId w:val="17"/>
  </w:num>
  <w:num w:numId="30">
    <w:abstractNumId w:val="25"/>
  </w:num>
  <w:num w:numId="31">
    <w:abstractNumId w:val="24"/>
  </w:num>
  <w:num w:numId="32">
    <w:abstractNumId w:val="13"/>
  </w:num>
  <w:num w:numId="33">
    <w:abstractNumId w:val="21"/>
  </w:num>
  <w:num w:numId="34">
    <w:abstractNumId w:val="10"/>
  </w:num>
  <w:num w:numId="35">
    <w:abstractNumId w:val="8"/>
  </w:num>
  <w:num w:numId="36">
    <w:abstractNumId w:val="2"/>
  </w:num>
  <w:num w:numId="37">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施源">
    <w15:presenceInfo w15:providerId="AD" w15:userId="S-1-5-21-2660122827-3251746268-3620619969-25067"/>
  </w15:person>
  <w15:person w15:author="CHEN Xiaohang">
    <w15:presenceInfo w15:providerId="None" w15:userId="CHEN Xiao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EB6"/>
    <w:rsid w:val="000C40B8"/>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150"/>
    <w:rsid w:val="000E4629"/>
    <w:rsid w:val="000E57CD"/>
    <w:rsid w:val="000E5FA1"/>
    <w:rsid w:val="000E612A"/>
    <w:rsid w:val="000E685D"/>
    <w:rsid w:val="000E7159"/>
    <w:rsid w:val="000E7196"/>
    <w:rsid w:val="000E7E98"/>
    <w:rsid w:val="000E7F62"/>
    <w:rsid w:val="000F00ED"/>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D1F"/>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D35"/>
    <w:rsid w:val="00201D96"/>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3D4"/>
    <w:rsid w:val="002925BF"/>
    <w:rsid w:val="00292C9D"/>
    <w:rsid w:val="00292FCD"/>
    <w:rsid w:val="00293184"/>
    <w:rsid w:val="00293759"/>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6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DCE"/>
    <w:rsid w:val="00311017"/>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6F70"/>
    <w:rsid w:val="00327290"/>
    <w:rsid w:val="00327D56"/>
    <w:rsid w:val="003302F1"/>
    <w:rsid w:val="0033077D"/>
    <w:rsid w:val="00330F36"/>
    <w:rsid w:val="00331166"/>
    <w:rsid w:val="003316B7"/>
    <w:rsid w:val="003324D7"/>
    <w:rsid w:val="00332656"/>
    <w:rsid w:val="00332DB3"/>
    <w:rsid w:val="00332ECA"/>
    <w:rsid w:val="00334233"/>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B8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D90"/>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07E33"/>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0EED"/>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6BC0"/>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166"/>
    <w:rsid w:val="004C6243"/>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1C4"/>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616"/>
    <w:rsid w:val="00610C1F"/>
    <w:rsid w:val="006112D0"/>
    <w:rsid w:val="006122D7"/>
    <w:rsid w:val="006123CD"/>
    <w:rsid w:val="00612450"/>
    <w:rsid w:val="0061281E"/>
    <w:rsid w:val="00612E37"/>
    <w:rsid w:val="0061324E"/>
    <w:rsid w:val="0061335D"/>
    <w:rsid w:val="006135BF"/>
    <w:rsid w:val="0061365D"/>
    <w:rsid w:val="006136A4"/>
    <w:rsid w:val="00613881"/>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42D5"/>
    <w:rsid w:val="00624D92"/>
    <w:rsid w:val="00624E2A"/>
    <w:rsid w:val="006256B8"/>
    <w:rsid w:val="00625B8E"/>
    <w:rsid w:val="00625ECE"/>
    <w:rsid w:val="00626712"/>
    <w:rsid w:val="00626769"/>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4DF"/>
    <w:rsid w:val="0063772B"/>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5363"/>
    <w:rsid w:val="006563FD"/>
    <w:rsid w:val="006569D4"/>
    <w:rsid w:val="00656F27"/>
    <w:rsid w:val="006573F8"/>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A75"/>
    <w:rsid w:val="00696C45"/>
    <w:rsid w:val="00696D3D"/>
    <w:rsid w:val="00696E31"/>
    <w:rsid w:val="0069712C"/>
    <w:rsid w:val="00697428"/>
    <w:rsid w:val="00697704"/>
    <w:rsid w:val="00697711"/>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D9"/>
    <w:rsid w:val="006B3234"/>
    <w:rsid w:val="006B330D"/>
    <w:rsid w:val="006B40AA"/>
    <w:rsid w:val="006B417E"/>
    <w:rsid w:val="006B462F"/>
    <w:rsid w:val="006B4A0C"/>
    <w:rsid w:val="006B4A53"/>
    <w:rsid w:val="006B51D6"/>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2F1E"/>
    <w:rsid w:val="007131EE"/>
    <w:rsid w:val="007135C3"/>
    <w:rsid w:val="00713D36"/>
    <w:rsid w:val="00714BF7"/>
    <w:rsid w:val="007153B7"/>
    <w:rsid w:val="00715906"/>
    <w:rsid w:val="00715965"/>
    <w:rsid w:val="007159A6"/>
    <w:rsid w:val="00715CE4"/>
    <w:rsid w:val="00715DA6"/>
    <w:rsid w:val="00715F15"/>
    <w:rsid w:val="007174EB"/>
    <w:rsid w:val="00717546"/>
    <w:rsid w:val="0071761A"/>
    <w:rsid w:val="0071780E"/>
    <w:rsid w:val="007178D4"/>
    <w:rsid w:val="00717988"/>
    <w:rsid w:val="00721024"/>
    <w:rsid w:val="0072150D"/>
    <w:rsid w:val="00722C37"/>
    <w:rsid w:val="00723E3D"/>
    <w:rsid w:val="0072420F"/>
    <w:rsid w:val="00724A52"/>
    <w:rsid w:val="007253ED"/>
    <w:rsid w:val="00725667"/>
    <w:rsid w:val="00726066"/>
    <w:rsid w:val="00726507"/>
    <w:rsid w:val="0072662C"/>
    <w:rsid w:val="00726807"/>
    <w:rsid w:val="00726DC2"/>
    <w:rsid w:val="00727178"/>
    <w:rsid w:val="007271E1"/>
    <w:rsid w:val="007302DA"/>
    <w:rsid w:val="0073064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8D3"/>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17610"/>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1F0"/>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1E3"/>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5C8"/>
    <w:rsid w:val="008B4EED"/>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32F"/>
    <w:rsid w:val="008D4500"/>
    <w:rsid w:val="008D4C85"/>
    <w:rsid w:val="008D5541"/>
    <w:rsid w:val="008D6576"/>
    <w:rsid w:val="008E01AC"/>
    <w:rsid w:val="008E033D"/>
    <w:rsid w:val="008E0421"/>
    <w:rsid w:val="008E074A"/>
    <w:rsid w:val="008E0934"/>
    <w:rsid w:val="008E0C50"/>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E7F55"/>
    <w:rsid w:val="008F022F"/>
    <w:rsid w:val="008F0312"/>
    <w:rsid w:val="008F0AD8"/>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71F"/>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2AE"/>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4905"/>
    <w:rsid w:val="00965CE3"/>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185"/>
    <w:rsid w:val="009966DC"/>
    <w:rsid w:val="00997536"/>
    <w:rsid w:val="00997957"/>
    <w:rsid w:val="009A0411"/>
    <w:rsid w:val="009A0427"/>
    <w:rsid w:val="009A054F"/>
    <w:rsid w:val="009A0575"/>
    <w:rsid w:val="009A0584"/>
    <w:rsid w:val="009A067B"/>
    <w:rsid w:val="009A0733"/>
    <w:rsid w:val="009A101E"/>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7D"/>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7672"/>
    <w:rsid w:val="00A4777A"/>
    <w:rsid w:val="00A47C4F"/>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96"/>
    <w:rsid w:val="00A53EBE"/>
    <w:rsid w:val="00A5423F"/>
    <w:rsid w:val="00A549C9"/>
    <w:rsid w:val="00A54E7B"/>
    <w:rsid w:val="00A55047"/>
    <w:rsid w:val="00A55595"/>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0A2B"/>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D25"/>
    <w:rsid w:val="00AA0E4F"/>
    <w:rsid w:val="00AA0EFE"/>
    <w:rsid w:val="00AA0F2D"/>
    <w:rsid w:val="00AA1254"/>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B6"/>
    <w:rsid w:val="00AA583F"/>
    <w:rsid w:val="00AA60C1"/>
    <w:rsid w:val="00AA60E1"/>
    <w:rsid w:val="00AA6941"/>
    <w:rsid w:val="00AA74E6"/>
    <w:rsid w:val="00AA77E1"/>
    <w:rsid w:val="00AA7EFA"/>
    <w:rsid w:val="00AB0806"/>
    <w:rsid w:val="00AB0BDC"/>
    <w:rsid w:val="00AB0FCC"/>
    <w:rsid w:val="00AB125A"/>
    <w:rsid w:val="00AB1824"/>
    <w:rsid w:val="00AB185C"/>
    <w:rsid w:val="00AB1A0E"/>
    <w:rsid w:val="00AB1B0D"/>
    <w:rsid w:val="00AB21A2"/>
    <w:rsid w:val="00AB21E0"/>
    <w:rsid w:val="00AB2229"/>
    <w:rsid w:val="00AB236C"/>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6DC"/>
    <w:rsid w:val="00AC391F"/>
    <w:rsid w:val="00AC3C6A"/>
    <w:rsid w:val="00AC4D20"/>
    <w:rsid w:val="00AC4F56"/>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1BD4"/>
    <w:rsid w:val="00B022FC"/>
    <w:rsid w:val="00B0289D"/>
    <w:rsid w:val="00B02B6D"/>
    <w:rsid w:val="00B05EB5"/>
    <w:rsid w:val="00B069FC"/>
    <w:rsid w:val="00B06AFC"/>
    <w:rsid w:val="00B06BA6"/>
    <w:rsid w:val="00B06DFC"/>
    <w:rsid w:val="00B07356"/>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CF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0049"/>
    <w:rsid w:val="00BE14D7"/>
    <w:rsid w:val="00BE14FD"/>
    <w:rsid w:val="00BE1850"/>
    <w:rsid w:val="00BE260D"/>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10C09"/>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A0586"/>
    <w:rsid w:val="00CA0729"/>
    <w:rsid w:val="00CA0F79"/>
    <w:rsid w:val="00CA1298"/>
    <w:rsid w:val="00CA21D4"/>
    <w:rsid w:val="00CA2256"/>
    <w:rsid w:val="00CA2488"/>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554C"/>
    <w:rsid w:val="00CB62B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88A"/>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50E"/>
    <w:rsid w:val="00D61E0A"/>
    <w:rsid w:val="00D61E94"/>
    <w:rsid w:val="00D62356"/>
    <w:rsid w:val="00D626CA"/>
    <w:rsid w:val="00D626E1"/>
    <w:rsid w:val="00D62D92"/>
    <w:rsid w:val="00D62DBB"/>
    <w:rsid w:val="00D6305B"/>
    <w:rsid w:val="00D630C3"/>
    <w:rsid w:val="00D63171"/>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FB"/>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454"/>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275"/>
    <w:rsid w:val="00DB653A"/>
    <w:rsid w:val="00DB76B6"/>
    <w:rsid w:val="00DB7960"/>
    <w:rsid w:val="00DC02A3"/>
    <w:rsid w:val="00DC0ED8"/>
    <w:rsid w:val="00DC1A47"/>
    <w:rsid w:val="00DC1F36"/>
    <w:rsid w:val="00DC205E"/>
    <w:rsid w:val="00DC2AAB"/>
    <w:rsid w:val="00DC2C85"/>
    <w:rsid w:val="00DC2F23"/>
    <w:rsid w:val="00DC37CD"/>
    <w:rsid w:val="00DC3CA4"/>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1921"/>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3217"/>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2213"/>
    <w:rsid w:val="00E92266"/>
    <w:rsid w:val="00E92328"/>
    <w:rsid w:val="00E924CF"/>
    <w:rsid w:val="00E9278D"/>
    <w:rsid w:val="00E9293B"/>
    <w:rsid w:val="00E92B8E"/>
    <w:rsid w:val="00E92C20"/>
    <w:rsid w:val="00E92F0F"/>
    <w:rsid w:val="00E93755"/>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4FFE"/>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B0B"/>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60493"/>
    <w:rsid w:val="00F60686"/>
    <w:rsid w:val="00F60920"/>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3A2"/>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36"/>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2278-8895-4D36-8D85-8A522384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522</Words>
  <Characters>2977</Characters>
  <Application>Microsoft Office Word</Application>
  <DocSecurity>0</DocSecurity>
  <Lines>24</Lines>
  <Paragraphs>6</Paragraphs>
  <ScaleCrop>false</ScaleCrop>
  <Company>Vivo</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cp:lastModifiedBy>
  <cp:revision>2</cp:revision>
  <cp:lastPrinted>2011-08-03T09:36:00Z</cp:lastPrinted>
  <dcterms:created xsi:type="dcterms:W3CDTF">2020-10-16T09:25:00Z</dcterms:created>
  <dcterms:modified xsi:type="dcterms:W3CDTF">2020-10-16T09:25:00Z</dcterms:modified>
</cp:coreProperties>
</file>